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DDBEEB" w:rsidR="001E41F3" w:rsidRDefault="00B714E1">
      <w:pPr>
        <w:pStyle w:val="CRCoverPage"/>
        <w:tabs>
          <w:tab w:val="right" w:pos="9639"/>
        </w:tabs>
        <w:spacing w:after="0"/>
        <w:rPr>
          <w:b/>
          <w:i/>
          <w:noProof/>
          <w:sz w:val="28"/>
        </w:rPr>
      </w:pPr>
      <w:r>
        <w:rPr>
          <w:b/>
          <w:sz w:val="24"/>
        </w:rPr>
        <w:t>3GPP TSG-RAN2#118</w:t>
      </w:r>
      <w:r>
        <w:rPr>
          <w:b/>
          <w:noProof/>
          <w:sz w:val="24"/>
        </w:rPr>
        <w:t xml:space="preserve"> Meeting</w:t>
      </w:r>
      <w:r w:rsidR="001E41F3">
        <w:rPr>
          <w:b/>
          <w:i/>
          <w:noProof/>
          <w:sz w:val="28"/>
        </w:rPr>
        <w:tab/>
      </w:r>
      <w:r>
        <w:rPr>
          <w:b/>
          <w:i/>
          <w:sz w:val="28"/>
        </w:rPr>
        <w:t>R2-220</w:t>
      </w:r>
      <w:r w:rsidR="00285F09">
        <w:rPr>
          <w:b/>
          <w:i/>
          <w:sz w:val="28"/>
        </w:rPr>
        <w:t>4995</w:t>
      </w:r>
    </w:p>
    <w:p w14:paraId="7CB45193" w14:textId="7D07A1BE" w:rsidR="001E41F3" w:rsidRPr="00B714E1" w:rsidRDefault="00B714E1" w:rsidP="005E2C44">
      <w:pPr>
        <w:pStyle w:val="CRCoverPage"/>
        <w:outlineLvl w:val="0"/>
        <w:rPr>
          <w:b/>
          <w:noProof/>
          <w:sz w:val="24"/>
        </w:rPr>
      </w:pPr>
      <w:r w:rsidRPr="00B714E1">
        <w:rPr>
          <w:b/>
          <w:noProof/>
          <w:sz w:val="24"/>
        </w:rPr>
        <w:t>Electronic, 9th– 20</w:t>
      </w:r>
      <w:r w:rsidR="00E1430D">
        <w:rPr>
          <w:b/>
          <w:noProof/>
          <w:sz w:val="24"/>
        </w:rPr>
        <w:t>th</w:t>
      </w:r>
      <w:r w:rsidRPr="00B714E1">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714E1" w14:paraId="3999489E" w14:textId="77777777" w:rsidTr="00547111">
        <w:tc>
          <w:tcPr>
            <w:tcW w:w="142" w:type="dxa"/>
            <w:tcBorders>
              <w:left w:val="single" w:sz="4" w:space="0" w:color="auto"/>
            </w:tcBorders>
          </w:tcPr>
          <w:p w14:paraId="4DDA7F40" w14:textId="77777777" w:rsidR="00B714E1" w:rsidRDefault="00B714E1" w:rsidP="00B714E1">
            <w:pPr>
              <w:pStyle w:val="CRCoverPage"/>
              <w:spacing w:after="0"/>
              <w:jc w:val="right"/>
              <w:rPr>
                <w:noProof/>
              </w:rPr>
            </w:pPr>
          </w:p>
        </w:tc>
        <w:tc>
          <w:tcPr>
            <w:tcW w:w="1559" w:type="dxa"/>
            <w:shd w:val="pct30" w:color="FFFF00" w:fill="auto"/>
          </w:tcPr>
          <w:p w14:paraId="52508B66" w14:textId="5254E9DB" w:rsidR="00B714E1" w:rsidRPr="00410371" w:rsidRDefault="00B714E1" w:rsidP="00B714E1">
            <w:pPr>
              <w:pStyle w:val="CRCoverPage"/>
              <w:spacing w:after="0"/>
              <w:jc w:val="right"/>
              <w:rPr>
                <w:b/>
                <w:noProof/>
                <w:sz w:val="28"/>
              </w:rPr>
            </w:pPr>
            <w:r>
              <w:rPr>
                <w:rFonts w:hint="eastAsia"/>
                <w:b/>
                <w:sz w:val="28"/>
                <w:lang w:eastAsia="zh-CN"/>
              </w:rPr>
              <w:t>3</w:t>
            </w:r>
            <w:r>
              <w:rPr>
                <w:b/>
                <w:sz w:val="28"/>
                <w:lang w:eastAsia="zh-CN"/>
              </w:rPr>
              <w:t>8.305</w:t>
            </w:r>
          </w:p>
        </w:tc>
        <w:tc>
          <w:tcPr>
            <w:tcW w:w="709" w:type="dxa"/>
          </w:tcPr>
          <w:p w14:paraId="77009707" w14:textId="6E9FA0E5" w:rsidR="00B714E1" w:rsidRDefault="00B714E1" w:rsidP="00B714E1">
            <w:pPr>
              <w:pStyle w:val="CRCoverPage"/>
              <w:spacing w:after="0"/>
              <w:jc w:val="center"/>
              <w:rPr>
                <w:noProof/>
              </w:rPr>
            </w:pPr>
            <w:r>
              <w:rPr>
                <w:b/>
                <w:sz w:val="28"/>
              </w:rPr>
              <w:t>CR</w:t>
            </w:r>
          </w:p>
        </w:tc>
        <w:tc>
          <w:tcPr>
            <w:tcW w:w="1276" w:type="dxa"/>
            <w:shd w:val="pct30" w:color="FFFF00" w:fill="auto"/>
          </w:tcPr>
          <w:p w14:paraId="6CAED29D" w14:textId="70D54518" w:rsidR="00B714E1" w:rsidRPr="00410371" w:rsidRDefault="00285F09" w:rsidP="00B714E1">
            <w:pPr>
              <w:pStyle w:val="CRCoverPage"/>
              <w:spacing w:after="0"/>
              <w:rPr>
                <w:noProof/>
                <w:lang w:eastAsia="zh-CN"/>
              </w:rPr>
            </w:pPr>
            <w:r>
              <w:rPr>
                <w:rFonts w:hint="eastAsia"/>
                <w:noProof/>
                <w:lang w:eastAsia="zh-CN"/>
              </w:rPr>
              <w:t>0</w:t>
            </w:r>
            <w:r>
              <w:rPr>
                <w:noProof/>
                <w:lang w:eastAsia="zh-CN"/>
              </w:rPr>
              <w:t>092</w:t>
            </w:r>
          </w:p>
        </w:tc>
        <w:tc>
          <w:tcPr>
            <w:tcW w:w="709" w:type="dxa"/>
          </w:tcPr>
          <w:p w14:paraId="09D2C09B" w14:textId="49CDCBF6" w:rsidR="00B714E1" w:rsidRDefault="00B714E1" w:rsidP="00B714E1">
            <w:pPr>
              <w:pStyle w:val="CRCoverPage"/>
              <w:tabs>
                <w:tab w:val="right" w:pos="625"/>
              </w:tabs>
              <w:spacing w:after="0"/>
              <w:jc w:val="center"/>
              <w:rPr>
                <w:noProof/>
              </w:rPr>
            </w:pPr>
            <w:r>
              <w:rPr>
                <w:b/>
                <w:bCs/>
                <w:sz w:val="28"/>
              </w:rPr>
              <w:t>rev</w:t>
            </w:r>
          </w:p>
        </w:tc>
        <w:tc>
          <w:tcPr>
            <w:tcW w:w="992" w:type="dxa"/>
            <w:shd w:val="pct30" w:color="FFFF00" w:fill="auto"/>
          </w:tcPr>
          <w:p w14:paraId="7533BF9D" w14:textId="3323880A" w:rsidR="00B714E1" w:rsidRPr="00410371" w:rsidRDefault="00B714E1" w:rsidP="00B714E1">
            <w:pPr>
              <w:pStyle w:val="CRCoverPage"/>
              <w:spacing w:after="0"/>
              <w:jc w:val="center"/>
              <w:rPr>
                <w:b/>
                <w:noProof/>
              </w:rPr>
            </w:pPr>
            <w:r>
              <w:t>-</w:t>
            </w:r>
          </w:p>
        </w:tc>
        <w:tc>
          <w:tcPr>
            <w:tcW w:w="2410" w:type="dxa"/>
          </w:tcPr>
          <w:p w14:paraId="5D4AEAE9" w14:textId="6A43975A" w:rsidR="00B714E1" w:rsidRDefault="00B714E1" w:rsidP="00B714E1">
            <w:pPr>
              <w:pStyle w:val="CRCoverPage"/>
              <w:tabs>
                <w:tab w:val="right" w:pos="1825"/>
              </w:tabs>
              <w:spacing w:after="0"/>
              <w:jc w:val="center"/>
              <w:rPr>
                <w:noProof/>
              </w:rPr>
            </w:pPr>
            <w:r>
              <w:rPr>
                <w:b/>
                <w:sz w:val="28"/>
                <w:szCs w:val="28"/>
              </w:rPr>
              <w:t>Current version:</w:t>
            </w:r>
          </w:p>
        </w:tc>
        <w:tc>
          <w:tcPr>
            <w:tcW w:w="1701" w:type="dxa"/>
            <w:shd w:val="pct30" w:color="FFFF00" w:fill="auto"/>
          </w:tcPr>
          <w:p w14:paraId="1E22D6AC" w14:textId="5E560029" w:rsidR="00B714E1" w:rsidRPr="00410371" w:rsidRDefault="00B714E1" w:rsidP="00B714E1">
            <w:pPr>
              <w:pStyle w:val="CRCoverPage"/>
              <w:spacing w:after="0"/>
              <w:jc w:val="center"/>
              <w:rPr>
                <w:noProof/>
                <w:sz w:val="28"/>
              </w:rPr>
            </w:pPr>
            <w:r>
              <w:rPr>
                <w:b/>
              </w:rPr>
              <w:t>17.0.0</w:t>
            </w:r>
          </w:p>
        </w:tc>
        <w:tc>
          <w:tcPr>
            <w:tcW w:w="143" w:type="dxa"/>
            <w:tcBorders>
              <w:right w:val="single" w:sz="4" w:space="0" w:color="auto"/>
            </w:tcBorders>
          </w:tcPr>
          <w:p w14:paraId="399238C9" w14:textId="77777777" w:rsidR="00B714E1" w:rsidRDefault="00B714E1" w:rsidP="00B714E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CEC8F0" w:rsidR="00F25D98" w:rsidRDefault="00B714E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FF920D" w:rsidR="00F25D98" w:rsidRDefault="00B714E1"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92E806" w:rsidR="00F25D98" w:rsidRDefault="00B714E1"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74581" w:rsidR="001E41F3" w:rsidRDefault="00B714E1">
            <w:pPr>
              <w:pStyle w:val="CRCoverPage"/>
              <w:spacing w:after="0"/>
              <w:ind w:left="100"/>
              <w:rPr>
                <w:noProof/>
              </w:rPr>
            </w:pPr>
            <w:r>
              <w:t>Correction on stage-2</w:t>
            </w:r>
            <w:r w:rsidR="005302BF">
              <w:t xml:space="preserve"> </w:t>
            </w:r>
            <w:r w:rsidR="005302BF">
              <w:rPr>
                <w:rFonts w:hint="eastAsia"/>
                <w:lang w:eastAsia="zh-CN"/>
              </w:rPr>
              <w:t>spec</w:t>
            </w:r>
            <w:r w:rsidR="005302BF">
              <w:t xml:space="preserve"> for </w:t>
            </w:r>
            <w:r w:rsidR="00421CE2">
              <w:t>Path RSRP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714E1" w14:paraId="46D5D7C2" w14:textId="77777777" w:rsidTr="00547111">
        <w:tc>
          <w:tcPr>
            <w:tcW w:w="1843" w:type="dxa"/>
            <w:tcBorders>
              <w:left w:val="single" w:sz="4" w:space="0" w:color="auto"/>
            </w:tcBorders>
          </w:tcPr>
          <w:p w14:paraId="45A6C2C4" w14:textId="77777777" w:rsidR="00B714E1" w:rsidRDefault="00B714E1" w:rsidP="00B71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172BE" w:rsidR="00B714E1" w:rsidRDefault="00B714E1" w:rsidP="00B714E1">
            <w:pPr>
              <w:pStyle w:val="CRCoverPage"/>
              <w:spacing w:after="0"/>
              <w:ind w:left="100"/>
              <w:rPr>
                <w:noProof/>
              </w:rPr>
            </w:pPr>
            <w:r>
              <w:t>Huawei, HiSilicon</w:t>
            </w:r>
          </w:p>
        </w:tc>
      </w:tr>
      <w:tr w:rsidR="00B714E1" w14:paraId="4196B218" w14:textId="77777777" w:rsidTr="00547111">
        <w:tc>
          <w:tcPr>
            <w:tcW w:w="1843" w:type="dxa"/>
            <w:tcBorders>
              <w:left w:val="single" w:sz="4" w:space="0" w:color="auto"/>
            </w:tcBorders>
          </w:tcPr>
          <w:p w14:paraId="14C300BA" w14:textId="77777777" w:rsidR="00B714E1" w:rsidRDefault="00B714E1" w:rsidP="00B71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C0CC1B" w:rsidR="00B714E1" w:rsidRDefault="00B714E1" w:rsidP="00B714E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88E4E" w:rsidR="001E41F3" w:rsidRDefault="00B714E1" w:rsidP="007951A5">
            <w:pPr>
              <w:pStyle w:val="CRCoverPage"/>
              <w:spacing w:after="0"/>
              <w:ind w:left="100"/>
              <w:rPr>
                <w:noProof/>
              </w:rPr>
            </w:pPr>
            <w: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E3802" w:rsidR="001E41F3" w:rsidRDefault="003828C6" w:rsidP="00B714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714E1">
              <w:t>2022-05-09</w:t>
            </w:r>
            <w:r>
              <w:rPr>
                <w:noProof/>
              </w:rPr>
              <w:fldChar w:fldCharType="end"/>
            </w:r>
            <w:r w:rsidR="00B714E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3A147" w:rsidR="001E41F3" w:rsidRDefault="00B71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EAFA92" w:rsidR="001E41F3" w:rsidRDefault="00B714E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8948C" w14:textId="762C7B0D" w:rsidR="001E41F3" w:rsidRDefault="00A6119C" w:rsidP="00A6119C">
            <w:pPr>
              <w:pStyle w:val="CRCoverPage"/>
              <w:spacing w:after="0"/>
              <w:ind w:left="100"/>
              <w:rPr>
                <w:noProof/>
              </w:rPr>
            </w:pPr>
            <w:r>
              <w:rPr>
                <w:rFonts w:hint="eastAsia"/>
                <w:noProof/>
              </w:rPr>
              <w:t>1</w:t>
            </w:r>
            <w:r>
              <w:rPr>
                <w:noProof/>
              </w:rPr>
              <w:t xml:space="preserve">. RAN1 informed in </w:t>
            </w:r>
            <w:r w:rsidRPr="00A6119C">
              <w:rPr>
                <w:noProof/>
              </w:rPr>
              <w:t>R2-2204420</w:t>
            </w:r>
            <w:r>
              <w:rPr>
                <w:noProof/>
              </w:rPr>
              <w:t xml:space="preserve"> (issue 6) that Rel-17 DL-AoD can be purely based on DL PRS-RSRPP, and thus the overall description of DL-AoD</w:t>
            </w:r>
            <w:r w:rsidR="003E1E0C">
              <w:rPr>
                <w:noProof/>
              </w:rPr>
              <w:t xml:space="preserve"> in stage-2 needs to be updated, as well as Multi-RTT, DL-TDOA, UL-TDOA, and UL-AoA.</w:t>
            </w:r>
          </w:p>
          <w:p w14:paraId="3BD7B6F8" w14:textId="77777777" w:rsidR="00A6119C" w:rsidRDefault="00A6119C" w:rsidP="00A6119C">
            <w:pPr>
              <w:pStyle w:val="CRCoverPage"/>
              <w:spacing w:after="0"/>
              <w:ind w:left="100"/>
              <w:rPr>
                <w:noProof/>
              </w:rPr>
            </w:pPr>
          </w:p>
          <w:p w14:paraId="721ADD2D" w14:textId="286C4B0D" w:rsidR="00966D40" w:rsidRDefault="00A6119C" w:rsidP="00A6119C">
            <w:pPr>
              <w:pStyle w:val="CRCoverPage"/>
              <w:spacing w:after="0"/>
              <w:ind w:left="100"/>
              <w:rPr>
                <w:noProof/>
              </w:rPr>
            </w:pPr>
            <w:r>
              <w:rPr>
                <w:noProof/>
              </w:rPr>
              <w:t xml:space="preserve">2. </w:t>
            </w:r>
            <w:r w:rsidR="00966D40">
              <w:rPr>
                <w:noProof/>
              </w:rPr>
              <w:t xml:space="preserve">The triggering condition of sending UL MAC for the activation and deactivation of the preconfigured </w:t>
            </w:r>
            <w:r w:rsidR="007951A5">
              <w:rPr>
                <w:noProof/>
              </w:rPr>
              <w:t>measurement gap</w:t>
            </w:r>
            <w:r w:rsidR="00966D40">
              <w:rPr>
                <w:noProof/>
              </w:rPr>
              <w:t xml:space="preserve"> should be included in the “if” clause.</w:t>
            </w:r>
          </w:p>
          <w:p w14:paraId="2F9A1459" w14:textId="77777777" w:rsidR="00966D40" w:rsidRDefault="00966D40" w:rsidP="00A6119C">
            <w:pPr>
              <w:pStyle w:val="CRCoverPage"/>
              <w:spacing w:after="0"/>
              <w:ind w:left="100"/>
              <w:rPr>
                <w:noProof/>
              </w:rPr>
            </w:pPr>
          </w:p>
          <w:p w14:paraId="5C9B8823" w14:textId="77777777" w:rsidR="00A6119C" w:rsidRDefault="00966D40" w:rsidP="00966D40">
            <w:pPr>
              <w:pStyle w:val="CRCoverPage"/>
              <w:spacing w:after="0"/>
              <w:ind w:left="100"/>
              <w:rPr>
                <w:noProof/>
              </w:rPr>
            </w:pPr>
            <w:r>
              <w:rPr>
                <w:noProof/>
              </w:rPr>
              <w:t>3. RSRPP in the DL and UL positioning methods should be added.</w:t>
            </w:r>
          </w:p>
          <w:p w14:paraId="55C293BC" w14:textId="77777777" w:rsidR="00EB396E" w:rsidRDefault="00EB396E" w:rsidP="00966D40">
            <w:pPr>
              <w:pStyle w:val="CRCoverPage"/>
              <w:spacing w:after="0"/>
              <w:ind w:left="100"/>
              <w:rPr>
                <w:noProof/>
              </w:rPr>
            </w:pPr>
          </w:p>
          <w:p w14:paraId="773407A3" w14:textId="76C12925" w:rsidR="00EB396E" w:rsidRDefault="00EB396E" w:rsidP="00966D40">
            <w:pPr>
              <w:pStyle w:val="CRCoverPage"/>
              <w:spacing w:after="0"/>
              <w:ind w:left="100"/>
              <w:rPr>
                <w:noProof/>
              </w:rPr>
            </w:pPr>
            <w:r>
              <w:rPr>
                <w:noProof/>
              </w:rPr>
              <w:t xml:space="preserve">4. For Multi-RTT, the association between SRS and </w:t>
            </w:r>
            <w:r w:rsidR="007951A5">
              <w:rPr>
                <w:noProof/>
              </w:rPr>
              <w:t xml:space="preserve">UE </w:t>
            </w:r>
            <w:r>
              <w:rPr>
                <w:noProof/>
              </w:rPr>
              <w:t>Tx TEG ID is missing in the information between UE and LMF.</w:t>
            </w:r>
          </w:p>
          <w:p w14:paraId="2215EBFB" w14:textId="77777777" w:rsidR="00EB396E" w:rsidRDefault="00EB396E" w:rsidP="00966D40">
            <w:pPr>
              <w:pStyle w:val="CRCoverPage"/>
              <w:spacing w:after="0"/>
              <w:ind w:left="100"/>
              <w:rPr>
                <w:noProof/>
              </w:rPr>
            </w:pPr>
          </w:p>
          <w:p w14:paraId="6DF6C456" w14:textId="62B07D24" w:rsidR="003828C6" w:rsidRDefault="003828C6" w:rsidP="00966D40">
            <w:pPr>
              <w:pStyle w:val="CRCoverPage"/>
              <w:spacing w:after="0"/>
              <w:ind w:left="100"/>
              <w:rPr>
                <w:noProof/>
                <w:lang w:eastAsia="zh-CN"/>
              </w:rPr>
            </w:pPr>
            <w:r>
              <w:rPr>
                <w:rFonts w:hint="eastAsia"/>
                <w:noProof/>
                <w:lang w:eastAsia="zh-CN"/>
              </w:rPr>
              <w:t>5</w:t>
            </w:r>
            <w:r>
              <w:rPr>
                <w:noProof/>
                <w:lang w:eastAsia="zh-CN"/>
              </w:rPr>
              <w:t>. The spatial direction information for DL-AoD should reuse the Rel-16 descritpion and change No in the UE-assisted to Yes.</w:t>
            </w:r>
          </w:p>
          <w:p w14:paraId="1B965C64" w14:textId="77777777" w:rsidR="00DA2D5A" w:rsidRDefault="00DA2D5A" w:rsidP="00966D40">
            <w:pPr>
              <w:pStyle w:val="CRCoverPage"/>
              <w:spacing w:after="0"/>
              <w:ind w:left="100"/>
              <w:rPr>
                <w:noProof/>
                <w:lang w:eastAsia="zh-CN"/>
              </w:rPr>
            </w:pPr>
          </w:p>
          <w:p w14:paraId="708AA7DE" w14:textId="5E461356" w:rsidR="00DA2D5A" w:rsidRDefault="00C8439E" w:rsidP="00966D40">
            <w:pPr>
              <w:pStyle w:val="CRCoverPage"/>
              <w:spacing w:after="0"/>
              <w:ind w:left="100"/>
              <w:rPr>
                <w:noProof/>
                <w:lang w:eastAsia="zh-CN"/>
              </w:rPr>
            </w:pPr>
            <w:r>
              <w:rPr>
                <w:noProof/>
                <w:lang w:eastAsia="zh-CN"/>
              </w:rPr>
              <w:t>6</w:t>
            </w:r>
            <w:r w:rsidR="00DA2D5A">
              <w:rPr>
                <w:noProof/>
                <w:lang w:eastAsia="zh-CN"/>
              </w:rPr>
              <w:t xml:space="preserve">. According to RAN1 agreement, </w:t>
            </w:r>
            <w:r w:rsidR="00DA2D5A" w:rsidRPr="00DA2D5A">
              <w:rPr>
                <w:noProof/>
                <w:lang w:eastAsia="zh-CN"/>
              </w:rPr>
              <w:t>UL Angle of Arrival (azimuth and elevation)</w:t>
            </w:r>
            <w:r w:rsidR="00DA2D5A">
              <w:rPr>
                <w:noProof/>
                <w:lang w:eastAsia="zh-CN"/>
              </w:rPr>
              <w:t xml:space="preserve"> is also supported for UL-TDOA.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BCAF8" w14:textId="51CF4860" w:rsidR="001E41F3" w:rsidRDefault="003E1E0C">
            <w:pPr>
              <w:pStyle w:val="CRCoverPage"/>
              <w:spacing w:after="0"/>
              <w:ind w:left="100"/>
              <w:rPr>
                <w:noProof/>
                <w:lang w:eastAsia="zh-CN"/>
              </w:rPr>
            </w:pPr>
            <w:r>
              <w:rPr>
                <w:noProof/>
                <w:lang w:eastAsia="zh-CN"/>
              </w:rPr>
              <w:t>1. Added RSRPP measurement to the general description of the corresponding NR positioning methods.</w:t>
            </w:r>
          </w:p>
          <w:p w14:paraId="38E66D94" w14:textId="77777777" w:rsidR="003E1E0C" w:rsidRDefault="003E1E0C">
            <w:pPr>
              <w:pStyle w:val="CRCoverPage"/>
              <w:spacing w:after="0"/>
              <w:ind w:left="100"/>
              <w:rPr>
                <w:noProof/>
                <w:lang w:eastAsia="zh-CN"/>
              </w:rPr>
            </w:pPr>
          </w:p>
          <w:p w14:paraId="421543BD" w14:textId="2EA32A7A" w:rsidR="003E1E0C" w:rsidRDefault="003E1E0C">
            <w:pPr>
              <w:pStyle w:val="CRCoverPage"/>
              <w:spacing w:after="0"/>
              <w:ind w:left="100"/>
              <w:rPr>
                <w:noProof/>
                <w:lang w:eastAsia="zh-CN"/>
              </w:rPr>
            </w:pPr>
            <w:r>
              <w:rPr>
                <w:noProof/>
                <w:lang w:eastAsia="zh-CN"/>
              </w:rPr>
              <w:t xml:space="preserve">2. </w:t>
            </w:r>
            <w:r w:rsidR="00FB4341">
              <w:rPr>
                <w:rFonts w:hint="eastAsia"/>
                <w:noProof/>
                <w:lang w:eastAsia="zh-CN"/>
              </w:rPr>
              <w:t>Editorial</w:t>
            </w:r>
            <w:r w:rsidR="00FB4341">
              <w:rPr>
                <w:noProof/>
                <w:lang w:eastAsia="zh-CN"/>
              </w:rPr>
              <w:t xml:space="preserve"> correction to i</w:t>
            </w:r>
            <w:r>
              <w:rPr>
                <w:noProof/>
                <w:lang w:eastAsia="zh-CN"/>
              </w:rPr>
              <w:t xml:space="preserve">nclude the triggering condition in the “if” clause for the purpose of sending UL MAC CE for </w:t>
            </w:r>
            <w:r w:rsidR="007951A5">
              <w:rPr>
                <w:noProof/>
                <w:lang w:eastAsia="zh-CN"/>
              </w:rPr>
              <w:t xml:space="preserve">requesting the </w:t>
            </w:r>
            <w:r>
              <w:rPr>
                <w:noProof/>
                <w:lang w:eastAsia="zh-CN"/>
              </w:rPr>
              <w:t>mea</w:t>
            </w:r>
            <w:r w:rsidR="007951A5">
              <w:rPr>
                <w:noProof/>
                <w:lang w:eastAsia="zh-CN"/>
              </w:rPr>
              <w:t>su</w:t>
            </w:r>
            <w:r>
              <w:rPr>
                <w:noProof/>
                <w:lang w:eastAsia="zh-CN"/>
              </w:rPr>
              <w:t>rement gap activation.</w:t>
            </w:r>
          </w:p>
          <w:p w14:paraId="44D47962" w14:textId="77777777" w:rsidR="003E1E0C" w:rsidRDefault="003E1E0C">
            <w:pPr>
              <w:pStyle w:val="CRCoverPage"/>
              <w:spacing w:after="0"/>
              <w:ind w:left="100"/>
              <w:rPr>
                <w:noProof/>
                <w:lang w:eastAsia="zh-CN"/>
              </w:rPr>
            </w:pPr>
          </w:p>
          <w:p w14:paraId="172C0EA4" w14:textId="4E672139" w:rsidR="003E1E0C" w:rsidRDefault="003E1E0C">
            <w:pPr>
              <w:pStyle w:val="CRCoverPage"/>
              <w:spacing w:after="0"/>
              <w:ind w:left="100"/>
              <w:rPr>
                <w:noProof/>
                <w:lang w:eastAsia="zh-CN"/>
              </w:rPr>
            </w:pPr>
            <w:r>
              <w:rPr>
                <w:noProof/>
                <w:lang w:eastAsia="zh-CN"/>
              </w:rPr>
              <w:t>3. Updated/changed RSRPP description in the information between UE/gNB and LMF.</w:t>
            </w:r>
          </w:p>
          <w:p w14:paraId="103A5929" w14:textId="77777777" w:rsidR="003E1E0C" w:rsidRDefault="003E1E0C">
            <w:pPr>
              <w:pStyle w:val="CRCoverPage"/>
              <w:spacing w:after="0"/>
              <w:ind w:left="100"/>
              <w:rPr>
                <w:noProof/>
                <w:lang w:eastAsia="zh-CN"/>
              </w:rPr>
            </w:pPr>
          </w:p>
          <w:p w14:paraId="2CEBBE39" w14:textId="786AC05E" w:rsidR="003E1E0C" w:rsidRDefault="003E1E0C">
            <w:pPr>
              <w:pStyle w:val="CRCoverPage"/>
              <w:spacing w:after="0"/>
              <w:ind w:left="100"/>
              <w:rPr>
                <w:noProof/>
                <w:lang w:eastAsia="zh-CN"/>
              </w:rPr>
            </w:pPr>
            <w:r>
              <w:rPr>
                <w:noProof/>
                <w:lang w:eastAsia="zh-CN"/>
              </w:rPr>
              <w:t xml:space="preserve">4. </w:t>
            </w:r>
            <w:r w:rsidR="007951A5">
              <w:rPr>
                <w:noProof/>
                <w:lang w:eastAsia="zh-CN"/>
              </w:rPr>
              <w:t>Added association between SRS and UE Tx TEG ID in the information between UE and LMF for Multi-RTT.</w:t>
            </w:r>
          </w:p>
          <w:p w14:paraId="6AED5B42" w14:textId="77777777" w:rsidR="007951A5" w:rsidRDefault="007951A5">
            <w:pPr>
              <w:pStyle w:val="CRCoverPage"/>
              <w:spacing w:after="0"/>
              <w:ind w:left="100"/>
              <w:rPr>
                <w:noProof/>
                <w:lang w:eastAsia="zh-CN"/>
              </w:rPr>
            </w:pPr>
          </w:p>
          <w:p w14:paraId="7A77A779" w14:textId="77777777" w:rsidR="007951A5" w:rsidRDefault="007951A5">
            <w:pPr>
              <w:pStyle w:val="CRCoverPage"/>
              <w:spacing w:after="0"/>
              <w:ind w:left="100"/>
              <w:rPr>
                <w:noProof/>
                <w:lang w:eastAsia="zh-CN"/>
              </w:rPr>
            </w:pPr>
            <w:r>
              <w:rPr>
                <w:noProof/>
                <w:lang w:eastAsia="zh-CN"/>
              </w:rPr>
              <w:t>5. Voided the row of the duplicated “spatial direction information” in the DL-AoD assistance data.</w:t>
            </w:r>
          </w:p>
          <w:p w14:paraId="671DE6FE" w14:textId="77777777" w:rsidR="007951A5" w:rsidRDefault="007951A5">
            <w:pPr>
              <w:pStyle w:val="CRCoverPage"/>
              <w:spacing w:after="0"/>
              <w:ind w:left="100"/>
              <w:rPr>
                <w:noProof/>
                <w:lang w:eastAsia="zh-CN"/>
              </w:rPr>
            </w:pPr>
          </w:p>
          <w:p w14:paraId="6F709DBD" w14:textId="77777777" w:rsidR="007951A5" w:rsidRDefault="00143920">
            <w:pPr>
              <w:pStyle w:val="CRCoverPage"/>
              <w:spacing w:after="0"/>
              <w:ind w:left="100"/>
              <w:rPr>
                <w:noProof/>
                <w:lang w:eastAsia="zh-CN"/>
              </w:rPr>
            </w:pPr>
            <w:r>
              <w:rPr>
                <w:noProof/>
                <w:lang w:eastAsia="zh-CN"/>
              </w:rPr>
              <w:t>6</w:t>
            </w:r>
            <w:r w:rsidR="007951A5">
              <w:rPr>
                <w:noProof/>
                <w:lang w:eastAsia="zh-CN"/>
              </w:rPr>
              <w:t>. Added UL Angle of Arrival in the information between gNB and LMF for UL-TDOA.</w:t>
            </w:r>
          </w:p>
          <w:p w14:paraId="31C656EC" w14:textId="69A59A73" w:rsidR="00FB4341" w:rsidRDefault="00FB4341" w:rsidP="00FB434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3ADC83" w14:textId="7E12F035" w:rsidR="00297AA4" w:rsidRDefault="00297AA4" w:rsidP="00B714E1">
            <w:pPr>
              <w:spacing w:after="0"/>
              <w:ind w:left="100"/>
              <w:rPr>
                <w:rFonts w:ascii="Arial" w:hAnsi="Arial"/>
                <w:noProof/>
                <w:lang w:eastAsia="zh-CN"/>
              </w:rPr>
            </w:pPr>
            <w:r>
              <w:rPr>
                <w:rFonts w:ascii="Arial" w:hAnsi="Arial"/>
                <w:noProof/>
                <w:lang w:eastAsia="zh-CN"/>
              </w:rPr>
              <w:t>The previous R</w:t>
            </w:r>
            <w:r w:rsidR="00285F09">
              <w:rPr>
                <w:rFonts w:ascii="Arial" w:hAnsi="Arial"/>
                <w:noProof/>
                <w:lang w:eastAsia="zh-CN"/>
              </w:rPr>
              <w:t>1/R</w:t>
            </w:r>
            <w:r>
              <w:rPr>
                <w:rFonts w:ascii="Arial" w:hAnsi="Arial"/>
                <w:noProof/>
                <w:lang w:eastAsia="zh-CN"/>
              </w:rPr>
              <w:t xml:space="preserve">2 agreements are not properly reflected in the </w:t>
            </w:r>
            <w:r w:rsidR="00BE6D82">
              <w:rPr>
                <w:rFonts w:ascii="Arial" w:hAnsi="Arial"/>
                <w:noProof/>
                <w:lang w:eastAsia="zh-CN"/>
              </w:rPr>
              <w:t>stage2 spec.</w:t>
            </w:r>
          </w:p>
          <w:p w14:paraId="32535DF1" w14:textId="77777777" w:rsidR="00294BE5" w:rsidRPr="00297AA4" w:rsidRDefault="00294BE5" w:rsidP="00B714E1">
            <w:pPr>
              <w:spacing w:after="0"/>
              <w:ind w:left="100"/>
              <w:rPr>
                <w:rFonts w:ascii="Arial" w:hAnsi="Arial"/>
                <w:noProof/>
                <w:lang w:eastAsia="zh-CN"/>
              </w:rPr>
            </w:pPr>
          </w:p>
          <w:p w14:paraId="036DAAB5" w14:textId="330739A2" w:rsidR="00B714E1" w:rsidRPr="00831513" w:rsidRDefault="00B714E1" w:rsidP="00B714E1">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13A826D" w14:textId="77777777" w:rsidR="00B714E1" w:rsidRDefault="00B714E1" w:rsidP="00B714E1">
            <w:pPr>
              <w:pStyle w:val="CRCoverPage"/>
              <w:spacing w:before="20" w:after="80"/>
              <w:ind w:left="100"/>
              <w:rPr>
                <w:b/>
                <w:noProof/>
                <w:u w:val="single"/>
              </w:rPr>
            </w:pPr>
            <w:r>
              <w:rPr>
                <w:b/>
                <w:noProof/>
                <w:u w:val="single"/>
              </w:rPr>
              <w:t>I</w:t>
            </w:r>
            <w:r w:rsidRPr="00170C0B">
              <w:rPr>
                <w:b/>
                <w:noProof/>
                <w:u w:val="single"/>
              </w:rPr>
              <w:t>mpacted 5G architecture options:</w:t>
            </w:r>
          </w:p>
          <w:p w14:paraId="5CAA4A91" w14:textId="77777777" w:rsidR="00B714E1" w:rsidRPr="00170C0B" w:rsidRDefault="00B714E1" w:rsidP="00B714E1">
            <w:pPr>
              <w:pStyle w:val="CRCoverPage"/>
              <w:spacing w:before="20" w:after="80"/>
              <w:ind w:left="100"/>
              <w:rPr>
                <w:noProof/>
                <w:lang w:eastAsia="zh-CN"/>
              </w:rPr>
            </w:pPr>
            <w:r>
              <w:rPr>
                <w:noProof/>
                <w:lang w:eastAsia="zh-CN"/>
              </w:rPr>
              <w:t>SA, NE-DC, NR-DC</w:t>
            </w:r>
          </w:p>
          <w:p w14:paraId="0BFB74A5" w14:textId="77777777" w:rsidR="00B714E1" w:rsidRDefault="00B714E1" w:rsidP="00B714E1">
            <w:pPr>
              <w:pStyle w:val="CRCoverPage"/>
              <w:spacing w:before="20" w:after="80"/>
              <w:ind w:left="100"/>
              <w:rPr>
                <w:b/>
                <w:noProof/>
              </w:rPr>
            </w:pPr>
            <w:r>
              <w:rPr>
                <w:b/>
                <w:noProof/>
                <w:u w:val="single"/>
              </w:rPr>
              <w:t>Impacted functionality:</w:t>
            </w:r>
          </w:p>
          <w:p w14:paraId="48B69ADC" w14:textId="7629418A" w:rsidR="00B714E1" w:rsidRDefault="007951A5" w:rsidP="00B714E1">
            <w:pPr>
              <w:pStyle w:val="CRCoverPage"/>
              <w:spacing w:before="20" w:after="80"/>
              <w:ind w:left="100"/>
              <w:rPr>
                <w:noProof/>
                <w:lang w:eastAsia="zh-CN"/>
              </w:rPr>
            </w:pPr>
            <w:r>
              <w:rPr>
                <w:noProof/>
                <w:lang w:eastAsia="zh-CN"/>
              </w:rPr>
              <w:t>DL-TDOA, DL-AoD, UL-TDOA, UL-AoA, Multi-RTT</w:t>
            </w:r>
          </w:p>
          <w:p w14:paraId="205FB740" w14:textId="77777777" w:rsidR="00B714E1" w:rsidRDefault="00B714E1" w:rsidP="00B714E1">
            <w:pPr>
              <w:pStyle w:val="CRCoverPage"/>
              <w:spacing w:before="20" w:after="80"/>
              <w:ind w:left="100"/>
              <w:rPr>
                <w:b/>
                <w:noProof/>
              </w:rPr>
            </w:pPr>
            <w:r>
              <w:rPr>
                <w:b/>
                <w:noProof/>
                <w:u w:val="single"/>
              </w:rPr>
              <w:t>Inter-operability:</w:t>
            </w:r>
          </w:p>
          <w:p w14:paraId="5C4BEB44" w14:textId="1305D71D" w:rsidR="001E41F3" w:rsidRDefault="00B714E1" w:rsidP="00B714E1">
            <w:pPr>
              <w:pStyle w:val="CRCoverPage"/>
              <w:spacing w:after="0"/>
              <w:ind w:left="100"/>
              <w:rPr>
                <w:noProof/>
              </w:rPr>
            </w:pPr>
            <w:r>
              <w:rPr>
                <w:noProof/>
              </w:rPr>
              <w:t>There is no inter-operatbility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F890B" w:rsidR="001E41F3" w:rsidRDefault="007951A5">
            <w:pPr>
              <w:pStyle w:val="CRCoverPage"/>
              <w:spacing w:after="0"/>
              <w:ind w:left="100"/>
              <w:rPr>
                <w:noProof/>
              </w:rPr>
            </w:pPr>
            <w:r>
              <w:rPr>
                <w:noProof/>
              </w:rPr>
              <w:t xml:space="preserve">3.2, 4.3.11, </w:t>
            </w:r>
            <w:r w:rsidR="00A6119C">
              <w:rPr>
                <w:rFonts w:hint="eastAsia"/>
                <w:noProof/>
              </w:rPr>
              <w:t>4.3.12</w:t>
            </w:r>
            <w:r w:rsidR="00966D40">
              <w:rPr>
                <w:noProof/>
              </w:rPr>
              <w:t xml:space="preserve">, </w:t>
            </w:r>
            <w:r>
              <w:rPr>
                <w:noProof/>
              </w:rPr>
              <w:t xml:space="preserve">4.3.13, 4.3.14, 4.3.15, </w:t>
            </w:r>
            <w:r w:rsidR="00966D40">
              <w:rPr>
                <w:noProof/>
              </w:rPr>
              <w:t>7.7.2</w:t>
            </w:r>
            <w:r>
              <w:rPr>
                <w:noProof/>
              </w:rPr>
              <w:t>, 8.10.1, 8.10.2.2, 8.10.2.3, 8.11.1, 8.11.2.1, 8.11.2.2, 8.12.1, 8.12.2.2, 8.13.1, 8.13.2.2, 8.14.1, 8.14.2.2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BBF29" w:rsidR="001E41F3" w:rsidRDefault="00B714E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13C7E" w:rsidR="001E41F3" w:rsidRDefault="00B714E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A9B3F" w:rsidR="001E41F3" w:rsidRDefault="00B714E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8D1A7C" w:rsidR="008863B9" w:rsidRDefault="00B714E1">
            <w:pPr>
              <w:pStyle w:val="CRCoverPage"/>
              <w:spacing w:after="0"/>
              <w:ind w:left="100"/>
              <w:rPr>
                <w:noProof/>
              </w:rPr>
            </w:pPr>
            <w:r>
              <w:rPr>
                <w:lang w:eastAsia="zh-CN"/>
              </w:rPr>
              <w:t>Ver0 in RAN2#118e:</w:t>
            </w:r>
            <w:r w:rsidR="00285F09">
              <w:rPr>
                <w:lang w:eastAsia="zh-CN"/>
              </w:rPr>
              <w:t xml:space="preserve"> R2-2204995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269F663F" w14:textId="77777777" w:rsidR="00B714E1" w:rsidRDefault="00B714E1" w:rsidP="00B714E1">
      <w:pPr>
        <w:rPr>
          <w:lang w:eastAsia="zh-CN"/>
        </w:rPr>
      </w:pPr>
      <w:bookmarkStart w:id="2" w:name="_Toc52796433"/>
      <w:bookmarkStart w:id="3" w:name="_Toc52751971"/>
      <w:bookmarkStart w:id="4" w:name="_Toc37296150"/>
      <w:bookmarkStart w:id="5" w:name="_Toc29239796"/>
      <w:bookmarkStart w:id="6" w:name="_Toc46490276"/>
      <w:bookmarkStart w:id="7" w:name="_Toc67931492"/>
      <w:r w:rsidRPr="00966D40">
        <w:rPr>
          <w:rFonts w:hint="eastAsia"/>
          <w:color w:val="FF0000"/>
          <w:lang w:eastAsia="zh-CN"/>
        </w:rPr>
        <w:lastRenderedPageBreak/>
        <w:t>=</w:t>
      </w:r>
      <w:r w:rsidRPr="00966D40">
        <w:rPr>
          <w:color w:val="FF0000"/>
          <w:lang w:eastAsia="zh-CN"/>
        </w:rPr>
        <w:t>=================================CHANGE BEGINS===================================</w:t>
      </w:r>
    </w:p>
    <w:p w14:paraId="652B7FCB" w14:textId="77777777" w:rsidR="006036E4" w:rsidRDefault="006036E4" w:rsidP="006036E4">
      <w:pPr>
        <w:pStyle w:val="2"/>
        <w:rPr>
          <w:lang w:eastAsia="ja-JP"/>
        </w:rPr>
      </w:pPr>
      <w:bookmarkStart w:id="8" w:name="_Toc100832185"/>
      <w:bookmarkStart w:id="9" w:name="_Toc52567281"/>
      <w:bookmarkStart w:id="10" w:name="_Toc46488928"/>
      <w:bookmarkStart w:id="11" w:name="_Toc37338087"/>
      <w:bookmarkStart w:id="12" w:name="_Toc100832200"/>
      <w:bookmarkStart w:id="13" w:name="_Toc52567296"/>
      <w:bookmarkStart w:id="14" w:name="_Toc46488943"/>
      <w:bookmarkStart w:id="15" w:name="_Toc37338102"/>
      <w:bookmarkStart w:id="16" w:name="_Toc100832201"/>
      <w:bookmarkStart w:id="17" w:name="_Toc52567297"/>
      <w:bookmarkStart w:id="18" w:name="_Toc46488944"/>
      <w:bookmarkStart w:id="19" w:name="_Toc37338103"/>
      <w:r>
        <w:t>3.2</w:t>
      </w:r>
      <w:r>
        <w:tab/>
        <w:t>Abbreviations</w:t>
      </w:r>
      <w:bookmarkEnd w:id="8"/>
      <w:bookmarkEnd w:id="9"/>
      <w:bookmarkEnd w:id="10"/>
      <w:bookmarkEnd w:id="11"/>
    </w:p>
    <w:p w14:paraId="211D11D5" w14:textId="77777777" w:rsidR="006036E4" w:rsidRDefault="006036E4" w:rsidP="006036E4">
      <w:pPr>
        <w:overflowPunct w:val="0"/>
        <w:autoSpaceDE w:val="0"/>
        <w:autoSpaceDN w:val="0"/>
        <w:adjustRightInd w:val="0"/>
        <w:rPr>
          <w:rFonts w:eastAsia="宋体"/>
          <w:lang w:eastAsia="ja-JP"/>
        </w:rPr>
      </w:pPr>
      <w:r w:rsidRPr="00966D40">
        <w:rPr>
          <w:rFonts w:hint="eastAsia"/>
          <w:color w:val="FF0000"/>
          <w:lang w:eastAsia="zh-CN"/>
        </w:rPr>
        <w:t>=</w:t>
      </w:r>
      <w:r w:rsidRPr="00966D40">
        <w:rPr>
          <w:color w:val="FF0000"/>
          <w:lang w:eastAsia="zh-CN"/>
        </w:rPr>
        <w:t>=================================</w:t>
      </w:r>
      <w:r>
        <w:rPr>
          <w:color w:val="FF0000"/>
          <w:lang w:eastAsia="zh-CN"/>
        </w:rPr>
        <w:t>UNCHANGED PARTS</w:t>
      </w:r>
      <w:r w:rsidRPr="00966D40">
        <w:rPr>
          <w:color w:val="FF0000"/>
          <w:lang w:eastAsia="zh-CN"/>
        </w:rPr>
        <w:t>==================================</w:t>
      </w:r>
    </w:p>
    <w:p w14:paraId="7008B52A" w14:textId="77777777" w:rsidR="006036E4" w:rsidRDefault="006036E4" w:rsidP="006036E4">
      <w:pPr>
        <w:pStyle w:val="EW"/>
        <w:rPr>
          <w:ins w:id="20" w:author="Huawei" w:date="2022-04-23T01:15:00Z"/>
        </w:rPr>
      </w:pPr>
      <w:r>
        <w:t>RSRP</w:t>
      </w:r>
      <w:r>
        <w:tab/>
        <w:t>Reference Signal Received Power</w:t>
      </w:r>
    </w:p>
    <w:p w14:paraId="6A4CAF43" w14:textId="7BEF57F1" w:rsidR="006036E4" w:rsidRDefault="006036E4" w:rsidP="006036E4">
      <w:pPr>
        <w:pStyle w:val="EW"/>
      </w:pPr>
      <w:ins w:id="21" w:author="Huawei" w:date="2022-04-23T01:15:00Z">
        <w:r>
          <w:t>RSRPP</w:t>
        </w:r>
        <w:r>
          <w:tab/>
          <w:t>Reference Signal Received Path Power</w:t>
        </w:r>
      </w:ins>
    </w:p>
    <w:p w14:paraId="191AF503" w14:textId="77777777" w:rsidR="006036E4" w:rsidRDefault="006036E4" w:rsidP="006036E4">
      <w:pPr>
        <w:pStyle w:val="EW"/>
      </w:pPr>
      <w:r>
        <w:rPr>
          <w:lang w:eastAsia="zh-CN"/>
        </w:rPr>
        <w:t>RSRQ</w:t>
      </w:r>
      <w:r>
        <w:rPr>
          <w:lang w:eastAsia="zh-CN"/>
        </w:rPr>
        <w:tab/>
      </w:r>
      <w:r>
        <w:t>Reference Signal Received Quality</w:t>
      </w:r>
    </w:p>
    <w:p w14:paraId="3901D591" w14:textId="77777777" w:rsidR="006036E4" w:rsidRPr="00966D40" w:rsidRDefault="006036E4" w:rsidP="006036E4">
      <w:pPr>
        <w:rPr>
          <w:color w:val="FF0000"/>
          <w:lang w:eastAsia="zh-CN"/>
        </w:rPr>
      </w:pPr>
      <w:r w:rsidRPr="00966D40">
        <w:rPr>
          <w:rFonts w:hint="eastAsia"/>
          <w:color w:val="FF0000"/>
          <w:lang w:eastAsia="zh-CN"/>
        </w:rPr>
        <w:t>=</w:t>
      </w:r>
      <w:r w:rsidRPr="00966D40">
        <w:rPr>
          <w:color w:val="FF0000"/>
          <w:lang w:eastAsia="zh-CN"/>
        </w:rPr>
        <w:t>=================================</w:t>
      </w:r>
      <w:r>
        <w:rPr>
          <w:color w:val="FF0000"/>
          <w:lang w:eastAsia="zh-CN"/>
        </w:rPr>
        <w:t>NEXT</w:t>
      </w:r>
      <w:r w:rsidRPr="00966D40">
        <w:rPr>
          <w:color w:val="FF0000"/>
          <w:lang w:eastAsia="zh-CN"/>
        </w:rPr>
        <w:t xml:space="preserve"> CHANGE===================================</w:t>
      </w:r>
    </w:p>
    <w:p w14:paraId="7EAA31A9" w14:textId="77777777" w:rsidR="006036E4" w:rsidRDefault="006036E4" w:rsidP="006036E4">
      <w:pPr>
        <w:pStyle w:val="3"/>
        <w:rPr>
          <w:lang w:eastAsia="ja-JP"/>
        </w:rPr>
      </w:pPr>
      <w:r>
        <w:t>4.3.11</w:t>
      </w:r>
      <w:r>
        <w:tab/>
        <w:t>Multi-RTT positioning</w:t>
      </w:r>
      <w:bookmarkEnd w:id="12"/>
      <w:bookmarkEnd w:id="13"/>
      <w:bookmarkEnd w:id="14"/>
      <w:bookmarkEnd w:id="15"/>
    </w:p>
    <w:p w14:paraId="624027A3" w14:textId="3E130CC0" w:rsidR="006036E4" w:rsidRDefault="006036E4" w:rsidP="006036E4">
      <w:r>
        <w:t>The Multi-RTT positioning method makes use of the UE Rx-Tx time difference measurements</w:t>
      </w:r>
      <w:ins w:id="22" w:author="Huawei" w:date="2022-04-23T01:12:00Z">
        <w:r>
          <w:t>,</w:t>
        </w:r>
      </w:ins>
      <w:r>
        <w:t xml:space="preserve"> </w:t>
      </w:r>
      <w:del w:id="23" w:author="Huawei" w:date="2022-04-23T01:12:00Z">
        <w:r w:rsidDel="006036E4">
          <w:delText xml:space="preserve">and </w:delText>
        </w:r>
      </w:del>
      <w:r>
        <w:t>DL-PRS-RSRP</w:t>
      </w:r>
      <w:ins w:id="24" w:author="Huawei" w:date="2022-04-23T01:12:00Z">
        <w:r>
          <w:t xml:space="preserve"> and DL-PRS-RSRPP</w:t>
        </w:r>
      </w:ins>
      <w:r>
        <w:t xml:space="preserve"> of downlink signals received from multiple TRPs, measured by the UE and the </w:t>
      </w:r>
      <w:r>
        <w:rPr>
          <w:rFonts w:eastAsia="MS Mincho"/>
        </w:rPr>
        <w:t xml:space="preserve">measured </w:t>
      </w:r>
      <w:r>
        <w:t>gNB Rx-Tx time difference measurements</w:t>
      </w:r>
      <w:ins w:id="25" w:author="Huawei" w:date="2022-04-23T01:12:00Z">
        <w:r>
          <w:t>,</w:t>
        </w:r>
      </w:ins>
      <w:r>
        <w:t xml:space="preserve"> </w:t>
      </w:r>
      <w:del w:id="26" w:author="Huawei" w:date="2022-04-23T01:12:00Z">
        <w:r w:rsidDel="006036E4">
          <w:delText xml:space="preserve">and </w:delText>
        </w:r>
      </w:del>
      <w:r>
        <w:t>UL-SRS-RSRP</w:t>
      </w:r>
      <w:ins w:id="27" w:author="Huawei" w:date="2022-04-23T01:12:00Z">
        <w:r>
          <w:t>, and UL-SRS-RSRPP</w:t>
        </w:r>
      </w:ins>
      <w:r>
        <w:rPr>
          <w:rFonts w:eastAsia="MS Mincho"/>
        </w:rPr>
        <w:t xml:space="preserve"> at multiple TRPs of uplink signals transmitted from UE.</w:t>
      </w:r>
    </w:p>
    <w:p w14:paraId="523D932C" w14:textId="7C4A2B31" w:rsidR="006036E4" w:rsidRDefault="006036E4" w:rsidP="006036E4">
      <w:pPr>
        <w:rPr>
          <w:rFonts w:eastAsia="MS Mincho"/>
        </w:rPr>
      </w:pPr>
      <w:r>
        <w:t>The UE measures the UE Rx-Tx time difference measurements (and optionally DL-PRS-RSRP</w:t>
      </w:r>
      <w:ins w:id="28" w:author="Huawei" w:date="2022-04-23T01:12:00Z">
        <w:r>
          <w:t xml:space="preserve"> and/or DL-PRS-RSRPP</w:t>
        </w:r>
      </w:ins>
      <w:r>
        <w:t xml:space="preserve"> of the received signals) using assistance data received from the positioning server, and the </w:t>
      </w:r>
      <w:r>
        <w:rPr>
          <w:rFonts w:eastAsia="MS Mincho"/>
        </w:rPr>
        <w:t xml:space="preserve">TRPs measure the </w:t>
      </w:r>
      <w:r>
        <w:t>gNB Rx-Tx time difference measurements (and optionally UL-SRS-RSRP</w:t>
      </w:r>
      <w:ins w:id="29" w:author="Huawei" w:date="2022-04-23T01:13:00Z">
        <w:r>
          <w:t xml:space="preserve"> and/or DL-PRS-RSRPP</w:t>
        </w:r>
      </w:ins>
      <w:r>
        <w:rPr>
          <w:rFonts w:eastAsia="MS Mincho"/>
        </w:rPr>
        <w:t xml:space="preserve"> of the received signals) using assistance data received from the positioning server. The measurements are used to determine the RTT at the positioning server which are used to estimate the location of the UE.</w:t>
      </w:r>
    </w:p>
    <w:p w14:paraId="1F43DB99" w14:textId="77777777" w:rsidR="006036E4" w:rsidRDefault="006036E4" w:rsidP="006036E4">
      <w:pPr>
        <w:rPr>
          <w:rFonts w:eastAsia="宋体"/>
        </w:rPr>
      </w:pPr>
      <w:r>
        <w:t>The operation of the Multi-RTT positioning method is described in clause 8.10.</w:t>
      </w:r>
    </w:p>
    <w:p w14:paraId="287C5DDC" w14:textId="77777777" w:rsidR="00A6119C" w:rsidRDefault="00A6119C" w:rsidP="00A6119C">
      <w:pPr>
        <w:pStyle w:val="3"/>
        <w:rPr>
          <w:lang w:eastAsia="ja-JP"/>
        </w:rPr>
      </w:pPr>
      <w:r>
        <w:t>4.3.12</w:t>
      </w:r>
      <w:r>
        <w:tab/>
        <w:t>DL-AoD positioning</w:t>
      </w:r>
      <w:bookmarkEnd w:id="16"/>
      <w:bookmarkEnd w:id="17"/>
      <w:bookmarkEnd w:id="18"/>
      <w:bookmarkEnd w:id="19"/>
    </w:p>
    <w:p w14:paraId="46299897" w14:textId="430A5E18" w:rsidR="00A6119C" w:rsidRDefault="00A6119C" w:rsidP="00A6119C">
      <w:r>
        <w:t>The DL-AoD positioning method makes use of the measured DL-PRS-RSRP</w:t>
      </w:r>
      <w:ins w:id="30" w:author="Huawei" w:date="2022-04-23T00:05:00Z">
        <w:r>
          <w:t xml:space="preserve"> </w:t>
        </w:r>
      </w:ins>
      <w:ins w:id="31" w:author="Huawei" w:date="2022-04-25T12:17:00Z">
        <w:r w:rsidR="00285F09">
          <w:t>and</w:t>
        </w:r>
      </w:ins>
      <w:ins w:id="32" w:author="Huawei" w:date="2022-04-23T00:05:00Z">
        <w:r>
          <w:t xml:space="preserve"> DL-PRS-RSRPP</w:t>
        </w:r>
      </w:ins>
      <w:r>
        <w:t xml:space="preserve"> of downlink signals received from multiple TPs, at the UE. The UE measures the DL-PRS-RSRP</w:t>
      </w:r>
      <w:ins w:id="33" w:author="Huawei" w:date="2022-04-23T00:05:00Z">
        <w:r>
          <w:t xml:space="preserve"> </w:t>
        </w:r>
      </w:ins>
      <w:ins w:id="34" w:author="Huawei" w:date="2022-04-25T12:17:00Z">
        <w:r w:rsidR="00285F09">
          <w:t>and</w:t>
        </w:r>
      </w:ins>
      <w:ins w:id="35" w:author="Huawei" w:date="2022-04-23T00:05:00Z">
        <w:r>
          <w:t xml:space="preserve"> </w:t>
        </w:r>
      </w:ins>
      <w:ins w:id="36" w:author="Huawei" w:date="2022-04-23T01:13:00Z">
        <w:r w:rsidR="006036E4">
          <w:t xml:space="preserve">the </w:t>
        </w:r>
      </w:ins>
      <w:ins w:id="37" w:author="Huawei" w:date="2022-04-23T00:05:00Z">
        <w:r>
          <w:t>DL-PRS-RSRPP</w:t>
        </w:r>
      </w:ins>
      <w:r>
        <w:t xml:space="preserve"> of the received signals using assistance data received from the positioning server, and the resulting measurements are used along with other configuration information to locate the UE in relation to the neighbouring TPs.</w:t>
      </w:r>
    </w:p>
    <w:p w14:paraId="44CFA043" w14:textId="77777777" w:rsidR="00A6119C" w:rsidRDefault="00A6119C" w:rsidP="00A6119C">
      <w:r>
        <w:t>The operation of the DL-AoD positioning method is described in clause 8.11.</w:t>
      </w:r>
    </w:p>
    <w:p w14:paraId="0A7A52E7" w14:textId="77777777" w:rsidR="006036E4" w:rsidRDefault="006036E4" w:rsidP="006036E4">
      <w:pPr>
        <w:pStyle w:val="3"/>
        <w:rPr>
          <w:lang w:eastAsia="ja-JP"/>
        </w:rPr>
      </w:pPr>
      <w:bookmarkStart w:id="38" w:name="_Toc100832202"/>
      <w:bookmarkStart w:id="39" w:name="_Toc52567298"/>
      <w:bookmarkStart w:id="40" w:name="_Toc46488945"/>
      <w:bookmarkStart w:id="41" w:name="_Toc37338104"/>
      <w:r>
        <w:t>4.3.13</w:t>
      </w:r>
      <w:r>
        <w:tab/>
        <w:t>DL-TDOA positioning</w:t>
      </w:r>
      <w:bookmarkEnd w:id="38"/>
      <w:bookmarkEnd w:id="39"/>
      <w:bookmarkEnd w:id="40"/>
      <w:bookmarkEnd w:id="41"/>
    </w:p>
    <w:p w14:paraId="11CB1374" w14:textId="27AE032C" w:rsidR="006036E4" w:rsidRDefault="006036E4" w:rsidP="006036E4">
      <w:r>
        <w:t>The DL-TDOA positioning method makes use of the DL RSTD (and optionally DL-PRS-RSRP</w:t>
      </w:r>
      <w:ins w:id="42" w:author="Huawei" w:date="2022-04-23T01:13:00Z">
        <w:r>
          <w:t xml:space="preserve"> and DL-PRS-RSRPP</w:t>
        </w:r>
      </w:ins>
      <w:r>
        <w:t>) of downlink signals received from multiple TPs, at the UE. The UE measures the DL RSTD (and optionally DL-PRS-RSRP</w:t>
      </w:r>
      <w:ins w:id="43" w:author="Huawei" w:date="2022-04-23T01:20:00Z">
        <w:r w:rsidR="003E1E0C">
          <w:t xml:space="preserve"> and DL-PRS-RSRPP</w:t>
        </w:r>
      </w:ins>
      <w:r>
        <w:t>) of the received signals using assistance data received from the positioning server, and the resulting measurements are used along with other configuration information to locate the UE in relation to the neighbouring TPs.</w:t>
      </w:r>
    </w:p>
    <w:p w14:paraId="36B61113" w14:textId="77777777" w:rsidR="006036E4" w:rsidRDefault="006036E4" w:rsidP="006036E4">
      <w:r>
        <w:t>The operation of the DL-TDOA positioning method is described in clause 8.12.</w:t>
      </w:r>
    </w:p>
    <w:p w14:paraId="01B9C7C5" w14:textId="77777777" w:rsidR="006036E4" w:rsidRDefault="006036E4" w:rsidP="006036E4">
      <w:pPr>
        <w:pStyle w:val="3"/>
      </w:pPr>
      <w:bookmarkStart w:id="44" w:name="_Toc100832203"/>
      <w:bookmarkStart w:id="45" w:name="_Toc52567299"/>
      <w:bookmarkStart w:id="46" w:name="_Toc46488946"/>
      <w:bookmarkStart w:id="47" w:name="_Toc37338105"/>
      <w:r>
        <w:t>4.3.14</w:t>
      </w:r>
      <w:r>
        <w:tab/>
        <w:t>UL-TDOA positioning</w:t>
      </w:r>
      <w:bookmarkEnd w:id="44"/>
      <w:bookmarkEnd w:id="45"/>
      <w:bookmarkEnd w:id="46"/>
      <w:bookmarkEnd w:id="47"/>
    </w:p>
    <w:p w14:paraId="4F317714" w14:textId="437A1D79" w:rsidR="006036E4" w:rsidRDefault="006036E4" w:rsidP="006036E4">
      <w:pPr>
        <w:rPr>
          <w:rFonts w:eastAsia="MS Mincho"/>
        </w:rPr>
      </w:pPr>
      <w:r>
        <w:t>The UL-TDOA positioning method makes use of the UL-RTOA (and optionally UL-SRS-RSRP</w:t>
      </w:r>
      <w:ins w:id="48" w:author="Huawei" w:date="2022-04-23T01:16:00Z">
        <w:r>
          <w:t xml:space="preserve"> and UL</w:t>
        </w:r>
      </w:ins>
      <w:ins w:id="49" w:author="Huawei" w:date="2022-04-23T01:19:00Z">
        <w:r w:rsidR="003E1E0C">
          <w:t>-</w:t>
        </w:r>
      </w:ins>
      <w:ins w:id="50" w:author="Huawei" w:date="2022-04-23T01:16:00Z">
        <w:r>
          <w:t>SRS-RSRPP</w:t>
        </w:r>
      </w:ins>
      <w:r>
        <w:t xml:space="preserve">) </w:t>
      </w:r>
      <w:r>
        <w:rPr>
          <w:rFonts w:eastAsia="MS Mincho"/>
        </w:rPr>
        <w:t>at multiple RPs of uplink signals transmitted from UE.</w:t>
      </w:r>
      <w:r>
        <w:t xml:space="preserve"> </w:t>
      </w:r>
      <w:r>
        <w:rPr>
          <w:rFonts w:eastAsia="MS Mincho"/>
        </w:rPr>
        <w:t xml:space="preserve">The RPs measure the </w:t>
      </w:r>
      <w:r>
        <w:t>UL-RTOA (and optionally UL-SRS-RSRP</w:t>
      </w:r>
      <w:ins w:id="51" w:author="Huawei" w:date="2022-04-23T01:16:00Z">
        <w:r>
          <w:t xml:space="preserve"> and UL</w:t>
        </w:r>
      </w:ins>
      <w:ins w:id="52" w:author="Huawei" w:date="2022-04-23T01:19:00Z">
        <w:r w:rsidR="003E1E0C">
          <w:t>-</w:t>
        </w:r>
      </w:ins>
      <w:ins w:id="53" w:author="Huawei" w:date="2022-04-23T01:16:00Z">
        <w:r>
          <w:t>SRS-RSRPP</w:t>
        </w:r>
      </w:ins>
      <w:r>
        <w:t>)</w:t>
      </w:r>
      <w:r>
        <w:rPr>
          <w:rFonts w:eastAsia="MS Mincho"/>
        </w:rPr>
        <w:t xml:space="preserve"> of the received signals using assistance data received from the positioning server, and the resulting measurements are used </w:t>
      </w:r>
      <w:r>
        <w:t>along with other configuration information</w:t>
      </w:r>
      <w:r>
        <w:rPr>
          <w:rFonts w:eastAsia="MS Mincho"/>
        </w:rPr>
        <w:t xml:space="preserve"> to estimate the location of the UE.</w:t>
      </w:r>
    </w:p>
    <w:p w14:paraId="37B2220B" w14:textId="77777777" w:rsidR="006036E4" w:rsidRDefault="006036E4" w:rsidP="006036E4">
      <w:pPr>
        <w:rPr>
          <w:rFonts w:eastAsia="宋体"/>
        </w:rPr>
      </w:pPr>
      <w:r>
        <w:t>The operation of the UL-TDOA positioning method is described in clause 8.13.</w:t>
      </w:r>
    </w:p>
    <w:p w14:paraId="47D0E06E" w14:textId="77777777" w:rsidR="006036E4" w:rsidRDefault="006036E4" w:rsidP="006036E4">
      <w:pPr>
        <w:pStyle w:val="3"/>
      </w:pPr>
      <w:bookmarkStart w:id="54" w:name="_Toc100832204"/>
      <w:bookmarkStart w:id="55" w:name="_Toc52567300"/>
      <w:bookmarkStart w:id="56" w:name="_Toc46488947"/>
      <w:bookmarkStart w:id="57" w:name="_Toc37338106"/>
      <w:r>
        <w:t>4.3.15</w:t>
      </w:r>
      <w:r>
        <w:tab/>
        <w:t>UL-AoA</w:t>
      </w:r>
      <w:bookmarkEnd w:id="54"/>
      <w:bookmarkEnd w:id="55"/>
      <w:bookmarkEnd w:id="56"/>
      <w:bookmarkEnd w:id="57"/>
    </w:p>
    <w:p w14:paraId="333EAD09" w14:textId="309E4DA7" w:rsidR="006036E4" w:rsidRDefault="006036E4" w:rsidP="006036E4">
      <w:r>
        <w:t xml:space="preserve">The UL-AoA positioning method makes use of the measured azimuth angle of arrival (A-AoA) and zenith angle of arrival (Z-AoA) at multiple RPs of uplink signals transmitted from the UE. The RPs measure A-AoA and Z-AoA </w:t>
      </w:r>
      <w:ins w:id="58" w:author="Huawei" w:date="2022-04-23T01:17:00Z">
        <w:r>
          <w:t xml:space="preserve">(and optionally </w:t>
        </w:r>
      </w:ins>
      <w:ins w:id="59" w:author="Huawei" w:date="2022-04-23T01:19:00Z">
        <w:r w:rsidR="003E1E0C">
          <w:t>UL-</w:t>
        </w:r>
      </w:ins>
      <w:ins w:id="60" w:author="Huawei" w:date="2022-04-23T01:17:00Z">
        <w:r>
          <w:t xml:space="preserve">SRS-RSRPP) </w:t>
        </w:r>
      </w:ins>
      <w:r>
        <w:t>of the received signals using assistance data received from the positioning server, and the resulting measurements are used along with other configuration information to estimate the location of the UE.</w:t>
      </w:r>
    </w:p>
    <w:p w14:paraId="094C438B" w14:textId="1D0E3EA0" w:rsidR="006036E4" w:rsidRPr="006036E4" w:rsidRDefault="006036E4" w:rsidP="00A6119C">
      <w:r>
        <w:t>The operation of the UL-AoA positioning method is described in clause 8.14.</w:t>
      </w:r>
    </w:p>
    <w:p w14:paraId="4C22574D" w14:textId="1D8E9D22" w:rsidR="00B714E1" w:rsidRPr="00966D40" w:rsidRDefault="00966D40" w:rsidP="00B714E1">
      <w:pPr>
        <w:rPr>
          <w:color w:val="FF0000"/>
          <w:lang w:eastAsia="zh-CN"/>
        </w:rPr>
      </w:pPr>
      <w:r w:rsidRPr="00966D40">
        <w:rPr>
          <w:rFonts w:hint="eastAsia"/>
          <w:color w:val="FF0000"/>
          <w:lang w:eastAsia="zh-CN"/>
        </w:rPr>
        <w:lastRenderedPageBreak/>
        <w:t>=</w:t>
      </w:r>
      <w:r w:rsidRPr="00966D40">
        <w:rPr>
          <w:color w:val="FF0000"/>
          <w:lang w:eastAsia="zh-CN"/>
        </w:rPr>
        <w:t>=================================</w:t>
      </w:r>
      <w:r w:rsidR="00EB396E">
        <w:rPr>
          <w:color w:val="FF0000"/>
          <w:lang w:eastAsia="zh-CN"/>
        </w:rPr>
        <w:t>NEXT</w:t>
      </w:r>
      <w:r w:rsidRPr="00966D40">
        <w:rPr>
          <w:color w:val="FF0000"/>
          <w:lang w:eastAsia="zh-CN"/>
        </w:rPr>
        <w:t xml:space="preserve"> CHANGE===================================</w:t>
      </w:r>
    </w:p>
    <w:p w14:paraId="112B7082" w14:textId="77777777" w:rsidR="00966D40" w:rsidRDefault="00966D40" w:rsidP="00966D40">
      <w:pPr>
        <w:pStyle w:val="3"/>
        <w:rPr>
          <w:lang w:eastAsia="ja-JP"/>
        </w:rPr>
      </w:pPr>
      <w:bookmarkStart w:id="61" w:name="_Toc100832279"/>
      <w:r>
        <w:t>7.7.2</w:t>
      </w:r>
      <w:r>
        <w:tab/>
        <w:t>Pre-configured Measurement Gap procedures</w:t>
      </w:r>
      <w:bookmarkEnd w:id="61"/>
    </w:p>
    <w:p w14:paraId="4A87EF1C" w14:textId="77777777" w:rsidR="00966D40" w:rsidRDefault="00966D40" w:rsidP="00966D40">
      <w:r>
        <w:t>Figure 7.7.2-1 shows the general positioning procedure for Pre-configured Measurement Gap.</w:t>
      </w:r>
    </w:p>
    <w:p w14:paraId="5BECF4BD" w14:textId="77777777" w:rsidR="00966D40" w:rsidRDefault="00966D40" w:rsidP="00966D40">
      <w:pPr>
        <w:pStyle w:val="TH"/>
      </w:pPr>
      <w:r>
        <w:rPr>
          <w:rFonts w:eastAsia="宋体"/>
          <w:lang w:eastAsia="ja-JP"/>
        </w:rPr>
        <w:object w:dxaOrig="9630" w:dyaOrig="3600" w14:anchorId="0A7DA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81.1pt" o:ole="">
            <v:imagedata r:id="rId12" o:title=""/>
          </v:shape>
          <o:OLEObject Type="Embed" ProgID="Visio.Drawing.11" ShapeID="_x0000_i1025" DrawAspect="Content" ObjectID="_1712413739" r:id="rId13"/>
        </w:object>
      </w:r>
    </w:p>
    <w:p w14:paraId="2C75E242" w14:textId="77777777" w:rsidR="00966D40" w:rsidRDefault="00966D40" w:rsidP="00966D40">
      <w:pPr>
        <w:pStyle w:val="TF"/>
      </w:pPr>
      <w:r>
        <w:t>Figure 7.7.2-1: Pre-configured measurement gap configuration procedure</w:t>
      </w:r>
    </w:p>
    <w:p w14:paraId="4175D186" w14:textId="77777777" w:rsidR="00966D40" w:rsidRDefault="00966D40" w:rsidP="00966D40">
      <w:pPr>
        <w:pStyle w:val="B1"/>
      </w:pPr>
      <w:r>
        <w:t>0.</w:t>
      </w:r>
      <w:r>
        <w:tab/>
        <w:t>LMF obtains the TRP information required for positioning services from the gNBs.</w:t>
      </w:r>
    </w:p>
    <w:p w14:paraId="5FF3C976" w14:textId="77777777" w:rsidR="00966D40" w:rsidRDefault="00966D40" w:rsidP="00966D40">
      <w:pPr>
        <w:pStyle w:val="B1"/>
      </w:pPr>
      <w:r>
        <w:t>1.</w:t>
      </w:r>
      <w:r>
        <w:tab/>
        <w:t>The LMF provides the PRS information of the neighbour TRPs to the serving gNB and requests the serving gNBs to pre-configure measurement gap via NRPPa MEASUREMENT PRECONFIGURATION REQUIRED message.</w:t>
      </w:r>
    </w:p>
    <w:p w14:paraId="26848E28" w14:textId="77777777" w:rsidR="00966D40" w:rsidRDefault="00966D40" w:rsidP="00966D40">
      <w:pPr>
        <w:pStyle w:val="B1"/>
      </w:pPr>
      <w:r>
        <w:t>2.</w:t>
      </w:r>
      <w:r>
        <w:tab/>
        <w:t>Based on the assistance information from the LMF and the UE capability, the serving gNB provides pre-configured measurement gap configuration(s) with associated ID(s) to the UE by sending RRC Reconfiguration message specified in TS 38.331 [14].</w:t>
      </w:r>
    </w:p>
    <w:p w14:paraId="464E69A6" w14:textId="77777777" w:rsidR="00966D40" w:rsidRDefault="00966D40" w:rsidP="00966D40">
      <w:pPr>
        <w:pStyle w:val="B1"/>
      </w:pPr>
      <w:r>
        <w:t>3.</w:t>
      </w:r>
      <w:r>
        <w:tab/>
        <w:t>The UE sends RRC Reconfiguration complete message to the gNB to confirm the reception of pre-configured measurement gap configuration.</w:t>
      </w:r>
    </w:p>
    <w:p w14:paraId="4937EC55" w14:textId="77777777" w:rsidR="00966D40" w:rsidRDefault="00966D40" w:rsidP="00966D40">
      <w:pPr>
        <w:pStyle w:val="B1"/>
      </w:pPr>
      <w:r>
        <w:t>4.</w:t>
      </w:r>
      <w:r>
        <w:tab/>
        <w:t>The gNB sends the confirmation message to the LMF to indicate the success of the pre-configuration via NRPPa MEASUREMENT PRECONFIGURATION CONFIRM message.</w:t>
      </w:r>
    </w:p>
    <w:p w14:paraId="0172495B" w14:textId="580D5E2A" w:rsidR="00966D40" w:rsidRDefault="00966D40" w:rsidP="00966D40">
      <w:pPr>
        <w:pStyle w:val="B1"/>
      </w:pPr>
      <w:r>
        <w:t>5a.</w:t>
      </w:r>
      <w:r>
        <w:tab/>
        <w:t xml:space="preserve">If the UE requires measurement gaps for performing the requested location measurements, </w:t>
      </w:r>
      <w:ins w:id="62" w:author="Huawei" w:date="2022-04-23T00:24:00Z">
        <w:r>
          <w:t>and the triggering condition for UL MAC CE as specified in T</w:t>
        </w:r>
      </w:ins>
      <w:ins w:id="63" w:author="Huawei" w:date="2022-04-23T00:25:00Z">
        <w:r>
          <w:t xml:space="preserve">S 38.331 [14] is met, </w:t>
        </w:r>
      </w:ins>
      <w:r>
        <w:t xml:space="preserve">the UE sends UL MAC CE Positioning Measurement Gap Activation/Deactivation Request to the gNB and indicates the requested measurement gap configuration based on the ID configured in step 1. </w:t>
      </w:r>
      <w:del w:id="64" w:author="Huawei" w:date="2022-04-23T00:25:00Z">
        <w:r w:rsidDel="00966D40">
          <w:delText>The triggering condition for UL MAC CE is specified in TS 38.331 [14].</w:delText>
        </w:r>
      </w:del>
    </w:p>
    <w:p w14:paraId="1874DEAF" w14:textId="77777777" w:rsidR="00966D40" w:rsidRDefault="00966D40" w:rsidP="00966D40">
      <w:pPr>
        <w:pStyle w:val="B1"/>
      </w:pPr>
      <w:r>
        <w:t>5b.</w:t>
      </w:r>
      <w:r>
        <w:tab/>
        <w:t>LMF may send the NRPPa MEASUREMENT ACTIVATION message to request for measurement gap activation.</w:t>
      </w:r>
    </w:p>
    <w:p w14:paraId="568FA303" w14:textId="77777777" w:rsidR="00966D40" w:rsidRDefault="00966D40" w:rsidP="00966D40">
      <w:pPr>
        <w:pStyle w:val="B1"/>
      </w:pPr>
      <w:r>
        <w:t>6.</w:t>
      </w:r>
      <w:r>
        <w:tab/>
        <w:t>Based on the request from the UE in step 5a or the request from the LMF in step 5b, the gNB may send DL MAC CE Positioning Measurement Gap Activation/Deactivation containing an ID to activate the associated measurement gap.</w:t>
      </w:r>
    </w:p>
    <w:p w14:paraId="5C7C0BB3" w14:textId="743187B8" w:rsidR="00B714E1" w:rsidRDefault="00EB396E" w:rsidP="00B714E1">
      <w:pPr>
        <w:rPr>
          <w:color w:val="FF0000"/>
          <w:lang w:eastAsia="zh-CN"/>
        </w:rPr>
      </w:pPr>
      <w:r w:rsidRPr="00966D40">
        <w:rPr>
          <w:rFonts w:hint="eastAsia"/>
          <w:color w:val="FF0000"/>
          <w:lang w:eastAsia="zh-CN"/>
        </w:rPr>
        <w:t>=</w:t>
      </w:r>
      <w:r w:rsidRPr="00966D40">
        <w:rPr>
          <w:color w:val="FF0000"/>
          <w:lang w:eastAsia="zh-CN"/>
        </w:rPr>
        <w:t>=================================</w:t>
      </w:r>
      <w:r>
        <w:rPr>
          <w:color w:val="FF0000"/>
          <w:lang w:eastAsia="zh-CN"/>
        </w:rPr>
        <w:t>NEXT</w:t>
      </w:r>
      <w:r w:rsidRPr="00966D40">
        <w:rPr>
          <w:color w:val="FF0000"/>
          <w:lang w:eastAsia="zh-CN"/>
        </w:rPr>
        <w:t xml:space="preserve"> CHANGE==================================</w:t>
      </w:r>
    </w:p>
    <w:p w14:paraId="2B30876B" w14:textId="6D484EC2" w:rsidR="00836E0F" w:rsidRPr="00836E0F" w:rsidRDefault="00836E0F" w:rsidP="00836E0F">
      <w:pPr>
        <w:pStyle w:val="2"/>
        <w:rPr>
          <w:lang w:eastAsia="ja-JP"/>
        </w:rPr>
      </w:pPr>
      <w:bookmarkStart w:id="65" w:name="_Toc100832466"/>
      <w:bookmarkStart w:id="66" w:name="_Toc52567544"/>
      <w:r>
        <w:t>8.10</w:t>
      </w:r>
      <w:r>
        <w:tab/>
        <w:t>Multi-RTT positioning</w:t>
      </w:r>
      <w:bookmarkEnd w:id="65"/>
      <w:bookmarkEnd w:id="66"/>
    </w:p>
    <w:p w14:paraId="1B0AC567" w14:textId="77777777" w:rsidR="00966D40" w:rsidRDefault="00966D40" w:rsidP="00966D40">
      <w:pPr>
        <w:pStyle w:val="3"/>
        <w:rPr>
          <w:lang w:eastAsia="ja-JP"/>
        </w:rPr>
      </w:pPr>
      <w:bookmarkStart w:id="67" w:name="_Toc100832467"/>
      <w:bookmarkStart w:id="68" w:name="_Toc52567545"/>
      <w:bookmarkStart w:id="69" w:name="_Toc46489187"/>
      <w:bookmarkStart w:id="70" w:name="_Toc37338344"/>
      <w:r>
        <w:t>8.10.1</w:t>
      </w:r>
      <w:r>
        <w:tab/>
        <w:t>General</w:t>
      </w:r>
      <w:bookmarkEnd w:id="67"/>
      <w:bookmarkEnd w:id="68"/>
      <w:bookmarkEnd w:id="69"/>
      <w:bookmarkEnd w:id="70"/>
    </w:p>
    <w:p w14:paraId="0743B35F" w14:textId="388D8DBF" w:rsidR="00966D40" w:rsidRDefault="00966D40" w:rsidP="00966D40">
      <w:r>
        <w:t>In the Multi-RTT positioning method, the UE position is estimated based on measurements performed at both, UE and TRPs. The measurements performed at the UE and TRPs are UE/gNB Rx-Tx time difference measurements (and optionally DL-PRS-RSRP</w:t>
      </w:r>
      <w:ins w:id="71" w:author="Huawei" w:date="2022-04-23T00:38:00Z">
        <w:r w:rsidR="00EB396E">
          <w:t>, DL-PRS-RSRPP,</w:t>
        </w:r>
      </w:ins>
      <w:del w:id="72" w:author="Huawei" w:date="2022-04-23T00:38:00Z">
        <w:r w:rsidDel="00EB396E">
          <w:delText xml:space="preserve"> and</w:delText>
        </w:r>
      </w:del>
      <w:r>
        <w:t xml:space="preserve"> UL-SRS-RSRP</w:t>
      </w:r>
      <w:ins w:id="73" w:author="Huawei" w:date="2022-04-23T00:38:00Z">
        <w:r w:rsidR="00EB396E">
          <w:t>, and UL-SRS-RSRPP</w:t>
        </w:r>
      </w:ins>
      <w:r>
        <w:t>) of DL-PRS and UL-SRS, which are used by an LMF to determine the RTTs.</w:t>
      </w:r>
    </w:p>
    <w:p w14:paraId="4B450AC5" w14:textId="77777777" w:rsidR="00966D40" w:rsidRDefault="00966D40" w:rsidP="00966D40">
      <w:r>
        <w:lastRenderedPageBreak/>
        <w:t>The UE may require measurement gaps to perform the Multi-RTT measurements from NR TRPs. The UE may request measurement gaps from a gNB using the procedure described in clause 7.4.1.1.</w:t>
      </w:r>
    </w:p>
    <w:p w14:paraId="1DD9ACFE" w14:textId="36302F2F" w:rsidR="00B714E1" w:rsidRPr="00EB396E" w:rsidRDefault="00EB396E" w:rsidP="00B714E1">
      <w:pPr>
        <w:rPr>
          <w:color w:val="FF0000"/>
          <w:lang w:eastAsia="zh-CN"/>
        </w:rPr>
      </w:pPr>
      <w:r w:rsidRPr="00966D40">
        <w:rPr>
          <w:rFonts w:hint="eastAsia"/>
          <w:color w:val="FF0000"/>
          <w:lang w:eastAsia="zh-CN"/>
        </w:rPr>
        <w:t>=</w:t>
      </w:r>
      <w:r w:rsidRPr="00966D40">
        <w:rPr>
          <w:color w:val="FF0000"/>
          <w:lang w:eastAsia="zh-CN"/>
        </w:rPr>
        <w:t>=================================</w:t>
      </w:r>
      <w:r>
        <w:rPr>
          <w:color w:val="FF0000"/>
          <w:lang w:eastAsia="zh-CN"/>
        </w:rPr>
        <w:t>NEXT</w:t>
      </w:r>
      <w:r w:rsidRPr="00966D40">
        <w:rPr>
          <w:color w:val="FF0000"/>
          <w:lang w:eastAsia="zh-CN"/>
        </w:rPr>
        <w:t xml:space="preserve"> CHANGE==================================</w:t>
      </w:r>
    </w:p>
    <w:p w14:paraId="179AB595" w14:textId="77777777" w:rsidR="00EB396E" w:rsidRPr="00EB396E" w:rsidRDefault="00EB396E" w:rsidP="00EB396E">
      <w:pPr>
        <w:keepNext/>
        <w:keepLines/>
        <w:overflowPunct w:val="0"/>
        <w:autoSpaceDE w:val="0"/>
        <w:autoSpaceDN w:val="0"/>
        <w:adjustRightInd w:val="0"/>
        <w:spacing w:before="120"/>
        <w:ind w:left="1418" w:hanging="1418"/>
        <w:outlineLvl w:val="3"/>
        <w:rPr>
          <w:rFonts w:ascii="Arial" w:eastAsia="宋体" w:hAnsi="Arial"/>
          <w:sz w:val="24"/>
          <w:lang w:eastAsia="ja-JP"/>
        </w:rPr>
      </w:pPr>
      <w:bookmarkStart w:id="74" w:name="_Toc100832470"/>
      <w:bookmarkStart w:id="75" w:name="_Toc52567548"/>
      <w:bookmarkStart w:id="76" w:name="_Toc46489190"/>
      <w:bookmarkStart w:id="77" w:name="_Toc37338347"/>
      <w:r w:rsidRPr="00EB396E">
        <w:rPr>
          <w:rFonts w:ascii="Arial" w:eastAsia="宋体" w:hAnsi="Arial"/>
          <w:sz w:val="24"/>
          <w:lang w:eastAsia="ja-JP"/>
        </w:rPr>
        <w:t>8.10.2.2</w:t>
      </w:r>
      <w:r w:rsidRPr="00EB396E">
        <w:rPr>
          <w:rFonts w:ascii="Arial" w:eastAsia="宋体" w:hAnsi="Arial"/>
          <w:sz w:val="24"/>
          <w:lang w:eastAsia="ja-JP"/>
        </w:rPr>
        <w:tab/>
        <w:t>Information that may be transferred from the UE to LMF</w:t>
      </w:r>
      <w:bookmarkEnd w:id="74"/>
      <w:bookmarkEnd w:id="75"/>
      <w:bookmarkEnd w:id="76"/>
      <w:bookmarkEnd w:id="77"/>
    </w:p>
    <w:p w14:paraId="2534E228" w14:textId="77777777" w:rsidR="00EB396E" w:rsidRPr="00EB396E" w:rsidRDefault="00EB396E" w:rsidP="00EB396E">
      <w:pPr>
        <w:overflowPunct w:val="0"/>
        <w:autoSpaceDE w:val="0"/>
        <w:autoSpaceDN w:val="0"/>
        <w:adjustRightInd w:val="0"/>
        <w:rPr>
          <w:rFonts w:eastAsia="宋体"/>
          <w:lang w:eastAsia="ja-JP"/>
        </w:rPr>
      </w:pPr>
      <w:r w:rsidRPr="00EB396E">
        <w:rPr>
          <w:rFonts w:eastAsia="宋体"/>
          <w:lang w:eastAsia="ja-JP"/>
        </w:rPr>
        <w:t>The information that may be signalled from UE to the LMF is listed in Table 8.10.2.2-1. The individual UE measurements are defined in TS 38.215 [37].</w:t>
      </w:r>
    </w:p>
    <w:p w14:paraId="78D4E7E1" w14:textId="77777777" w:rsidR="00EB396E" w:rsidRPr="00EB396E" w:rsidRDefault="00EB396E" w:rsidP="00EB396E">
      <w:pPr>
        <w:keepNext/>
        <w:keepLines/>
        <w:overflowPunct w:val="0"/>
        <w:autoSpaceDE w:val="0"/>
        <w:autoSpaceDN w:val="0"/>
        <w:adjustRightInd w:val="0"/>
        <w:spacing w:before="60"/>
        <w:jc w:val="center"/>
        <w:rPr>
          <w:rFonts w:ascii="Arial" w:eastAsia="等线" w:hAnsi="Arial" w:cs="Arial"/>
          <w:b/>
          <w:lang w:val="fr-FR" w:eastAsia="fr-FR"/>
        </w:rPr>
      </w:pPr>
      <w:r w:rsidRPr="00EB396E">
        <w:rPr>
          <w:rFonts w:ascii="Arial" w:eastAsia="等线" w:hAnsi="Arial" w:cs="Arial"/>
          <w:b/>
          <w:lang w:val="fr-FR" w:eastAsia="fr-FR"/>
        </w:rPr>
        <w:t>Table 8.10.2.2-1: Measurement results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5"/>
      </w:tblGrid>
      <w:tr w:rsidR="00EB396E" w:rsidRPr="00EB396E" w14:paraId="4D5613EC" w14:textId="77777777" w:rsidTr="00EB396E">
        <w:trPr>
          <w:jc w:val="center"/>
        </w:trPr>
        <w:tc>
          <w:tcPr>
            <w:tcW w:w="3985" w:type="dxa"/>
            <w:tcBorders>
              <w:top w:val="single" w:sz="4" w:space="0" w:color="auto"/>
              <w:left w:val="single" w:sz="4" w:space="0" w:color="auto"/>
              <w:bottom w:val="single" w:sz="4" w:space="0" w:color="auto"/>
              <w:right w:val="single" w:sz="4" w:space="0" w:color="auto"/>
            </w:tcBorders>
            <w:hideMark/>
          </w:tcPr>
          <w:p w14:paraId="1AD08A4B" w14:textId="77777777" w:rsidR="00EB396E" w:rsidRPr="00EB396E" w:rsidRDefault="00EB396E" w:rsidP="00EB396E">
            <w:pPr>
              <w:keepNext/>
              <w:keepLines/>
              <w:overflowPunct w:val="0"/>
              <w:autoSpaceDE w:val="0"/>
              <w:autoSpaceDN w:val="0"/>
              <w:adjustRightInd w:val="0"/>
              <w:spacing w:after="0"/>
              <w:jc w:val="center"/>
              <w:rPr>
                <w:rFonts w:ascii="Arial" w:eastAsia="等线" w:hAnsi="Arial" w:cs="Arial"/>
                <w:b/>
                <w:sz w:val="18"/>
                <w:lang w:val="fr-FR" w:eastAsia="fr-FR"/>
              </w:rPr>
            </w:pPr>
            <w:r w:rsidRPr="00EB396E">
              <w:rPr>
                <w:rFonts w:ascii="Arial" w:eastAsia="等线" w:hAnsi="Arial" w:cs="Arial"/>
                <w:b/>
                <w:sz w:val="18"/>
                <w:lang w:val="fr-FR" w:eastAsia="fr-FR"/>
              </w:rPr>
              <w:t>Information</w:t>
            </w:r>
          </w:p>
        </w:tc>
      </w:tr>
      <w:tr w:rsidR="00EB396E" w:rsidRPr="00EB396E" w14:paraId="13A97362" w14:textId="77777777" w:rsidTr="00EB396E">
        <w:trPr>
          <w:jc w:val="center"/>
        </w:trPr>
        <w:tc>
          <w:tcPr>
            <w:tcW w:w="3985" w:type="dxa"/>
            <w:tcBorders>
              <w:top w:val="single" w:sz="4" w:space="0" w:color="auto"/>
              <w:left w:val="single" w:sz="4" w:space="0" w:color="auto"/>
              <w:bottom w:val="single" w:sz="4" w:space="0" w:color="auto"/>
              <w:right w:val="single" w:sz="4" w:space="0" w:color="auto"/>
            </w:tcBorders>
            <w:hideMark/>
          </w:tcPr>
          <w:p w14:paraId="7A4712CE" w14:textId="77777777" w:rsidR="00EB396E" w:rsidRPr="00EB396E" w:rsidRDefault="00EB396E" w:rsidP="00EB396E">
            <w:pPr>
              <w:keepNext/>
              <w:keepLines/>
              <w:overflowPunct w:val="0"/>
              <w:autoSpaceDE w:val="0"/>
              <w:autoSpaceDN w:val="0"/>
              <w:adjustRightInd w:val="0"/>
              <w:spacing w:after="0"/>
              <w:rPr>
                <w:rFonts w:ascii="Arial" w:eastAsia="等线" w:hAnsi="Arial" w:cs="Arial"/>
                <w:sz w:val="18"/>
                <w:lang w:val="fr-FR" w:eastAsia="fr-FR"/>
              </w:rPr>
            </w:pPr>
            <w:r w:rsidRPr="00EB396E">
              <w:rPr>
                <w:rFonts w:ascii="Arial" w:eastAsia="等线" w:hAnsi="Arial" w:cs="Arial"/>
                <w:sz w:val="18"/>
                <w:lang w:val="fr-FR" w:eastAsia="fr-FR"/>
              </w:rPr>
              <w:t>PCI, GCI, and PRS ID, ARFCN, PRS resource ID, PRS resource set ID for each measurement</w:t>
            </w:r>
          </w:p>
        </w:tc>
      </w:tr>
      <w:tr w:rsidR="00EB396E" w:rsidRPr="00EB396E" w14:paraId="5AD25C82" w14:textId="77777777" w:rsidTr="00EB396E">
        <w:trPr>
          <w:jc w:val="center"/>
        </w:trPr>
        <w:tc>
          <w:tcPr>
            <w:tcW w:w="3985" w:type="dxa"/>
            <w:tcBorders>
              <w:top w:val="single" w:sz="4" w:space="0" w:color="auto"/>
              <w:left w:val="single" w:sz="4" w:space="0" w:color="auto"/>
              <w:bottom w:val="single" w:sz="4" w:space="0" w:color="auto"/>
              <w:right w:val="single" w:sz="4" w:space="0" w:color="auto"/>
            </w:tcBorders>
            <w:hideMark/>
          </w:tcPr>
          <w:p w14:paraId="66BC2488" w14:textId="77777777" w:rsidR="00EB396E" w:rsidRPr="00EB396E" w:rsidRDefault="00EB396E" w:rsidP="00EB396E">
            <w:pPr>
              <w:keepNext/>
              <w:keepLines/>
              <w:overflowPunct w:val="0"/>
              <w:autoSpaceDE w:val="0"/>
              <w:autoSpaceDN w:val="0"/>
              <w:adjustRightInd w:val="0"/>
              <w:spacing w:after="0"/>
              <w:rPr>
                <w:rFonts w:ascii="Arial" w:eastAsia="等线" w:hAnsi="Arial" w:cs="Arial"/>
                <w:sz w:val="18"/>
                <w:lang w:val="fr-FR" w:eastAsia="fr-FR"/>
              </w:rPr>
            </w:pPr>
            <w:r w:rsidRPr="00EB396E">
              <w:rPr>
                <w:rFonts w:ascii="Arial" w:eastAsia="等线" w:hAnsi="Arial" w:cs="Arial"/>
                <w:sz w:val="18"/>
                <w:lang w:val="fr-FR" w:eastAsia="fr-FR"/>
              </w:rPr>
              <w:t>DL-PRS-RSRP measurement</w:t>
            </w:r>
          </w:p>
        </w:tc>
      </w:tr>
      <w:tr w:rsidR="00EB396E" w:rsidRPr="00EB396E" w14:paraId="03267EFD" w14:textId="77777777" w:rsidTr="00EB396E">
        <w:trPr>
          <w:jc w:val="center"/>
        </w:trPr>
        <w:tc>
          <w:tcPr>
            <w:tcW w:w="3985" w:type="dxa"/>
            <w:tcBorders>
              <w:top w:val="single" w:sz="4" w:space="0" w:color="auto"/>
              <w:left w:val="single" w:sz="4" w:space="0" w:color="auto"/>
              <w:bottom w:val="single" w:sz="4" w:space="0" w:color="auto"/>
              <w:right w:val="single" w:sz="4" w:space="0" w:color="auto"/>
            </w:tcBorders>
            <w:hideMark/>
          </w:tcPr>
          <w:p w14:paraId="5333BEAB" w14:textId="77777777" w:rsidR="00EB396E" w:rsidRPr="00EB396E" w:rsidRDefault="00EB396E" w:rsidP="00EB396E">
            <w:pPr>
              <w:keepNext/>
              <w:keepLines/>
              <w:overflowPunct w:val="0"/>
              <w:autoSpaceDE w:val="0"/>
              <w:autoSpaceDN w:val="0"/>
              <w:adjustRightInd w:val="0"/>
              <w:spacing w:after="0"/>
              <w:rPr>
                <w:rFonts w:ascii="Arial" w:eastAsia="等线" w:hAnsi="Arial" w:cs="Arial"/>
                <w:sz w:val="18"/>
                <w:lang w:val="fr-FR" w:eastAsia="fr-FR"/>
              </w:rPr>
            </w:pPr>
            <w:r w:rsidRPr="00EB396E">
              <w:rPr>
                <w:rFonts w:ascii="Arial" w:eastAsia="等线" w:hAnsi="Arial" w:cs="Arial"/>
                <w:sz w:val="18"/>
                <w:lang w:val="fr-FR" w:eastAsia="fr-FR"/>
              </w:rPr>
              <w:t>UE Rx-Tx time difference measurement</w:t>
            </w:r>
          </w:p>
        </w:tc>
      </w:tr>
      <w:tr w:rsidR="00EB396E" w:rsidRPr="00EB396E" w14:paraId="687E4272" w14:textId="77777777" w:rsidTr="00EB396E">
        <w:trPr>
          <w:jc w:val="center"/>
        </w:trPr>
        <w:tc>
          <w:tcPr>
            <w:tcW w:w="3985" w:type="dxa"/>
            <w:tcBorders>
              <w:top w:val="single" w:sz="4" w:space="0" w:color="auto"/>
              <w:left w:val="single" w:sz="4" w:space="0" w:color="auto"/>
              <w:bottom w:val="single" w:sz="4" w:space="0" w:color="auto"/>
              <w:right w:val="single" w:sz="4" w:space="0" w:color="auto"/>
            </w:tcBorders>
            <w:hideMark/>
          </w:tcPr>
          <w:p w14:paraId="76E273B8" w14:textId="77777777" w:rsidR="00EB396E" w:rsidRPr="00EB396E" w:rsidRDefault="00EB396E" w:rsidP="00EB396E">
            <w:pPr>
              <w:keepNext/>
              <w:keepLines/>
              <w:overflowPunct w:val="0"/>
              <w:autoSpaceDE w:val="0"/>
              <w:autoSpaceDN w:val="0"/>
              <w:adjustRightInd w:val="0"/>
              <w:spacing w:after="0"/>
              <w:rPr>
                <w:rFonts w:ascii="Arial" w:eastAsia="等线" w:hAnsi="Arial" w:cs="Arial"/>
                <w:sz w:val="18"/>
                <w:lang w:val="fr-FR" w:eastAsia="fr-FR"/>
              </w:rPr>
            </w:pPr>
            <w:r w:rsidRPr="00EB396E">
              <w:rPr>
                <w:rFonts w:ascii="Arial" w:eastAsia="等线" w:hAnsi="Arial" w:cs="Arial"/>
                <w:sz w:val="18"/>
                <w:lang w:val="fr-FR" w:eastAsia="fr-FR"/>
              </w:rPr>
              <w:t>Time stamp of the measurement</w:t>
            </w:r>
          </w:p>
        </w:tc>
      </w:tr>
      <w:tr w:rsidR="00EB396E" w:rsidRPr="00EB396E" w14:paraId="674928E7" w14:textId="77777777" w:rsidTr="00EB396E">
        <w:trPr>
          <w:jc w:val="center"/>
        </w:trPr>
        <w:tc>
          <w:tcPr>
            <w:tcW w:w="3985" w:type="dxa"/>
            <w:tcBorders>
              <w:top w:val="single" w:sz="4" w:space="0" w:color="auto"/>
              <w:left w:val="single" w:sz="4" w:space="0" w:color="auto"/>
              <w:bottom w:val="single" w:sz="4" w:space="0" w:color="auto"/>
              <w:right w:val="single" w:sz="4" w:space="0" w:color="auto"/>
            </w:tcBorders>
            <w:hideMark/>
          </w:tcPr>
          <w:p w14:paraId="4EC7EFD9" w14:textId="77777777" w:rsidR="00EB396E" w:rsidRPr="00EB396E" w:rsidRDefault="00EB396E" w:rsidP="00EB396E">
            <w:pPr>
              <w:keepNext/>
              <w:keepLines/>
              <w:overflowPunct w:val="0"/>
              <w:autoSpaceDE w:val="0"/>
              <w:autoSpaceDN w:val="0"/>
              <w:adjustRightInd w:val="0"/>
              <w:spacing w:after="0"/>
              <w:rPr>
                <w:rFonts w:ascii="Arial" w:eastAsia="等线" w:hAnsi="Arial" w:cs="Arial"/>
                <w:sz w:val="18"/>
                <w:lang w:val="fr-FR" w:eastAsia="fr-FR"/>
              </w:rPr>
            </w:pPr>
            <w:r w:rsidRPr="00EB396E">
              <w:rPr>
                <w:rFonts w:ascii="Arial" w:eastAsia="等线" w:hAnsi="Arial" w:cs="Arial"/>
                <w:sz w:val="18"/>
                <w:lang w:val="fr-FR" w:eastAsia="fr-FR"/>
              </w:rPr>
              <w:t>Quality for each measurement</w:t>
            </w:r>
          </w:p>
        </w:tc>
      </w:tr>
      <w:tr w:rsidR="00EB396E" w:rsidRPr="00EB396E" w14:paraId="7D1E23B6" w14:textId="77777777" w:rsidTr="00EB396E">
        <w:trPr>
          <w:jc w:val="center"/>
        </w:trPr>
        <w:tc>
          <w:tcPr>
            <w:tcW w:w="3985" w:type="dxa"/>
            <w:tcBorders>
              <w:top w:val="single" w:sz="4" w:space="0" w:color="auto"/>
              <w:left w:val="single" w:sz="4" w:space="0" w:color="auto"/>
              <w:bottom w:val="single" w:sz="4" w:space="0" w:color="auto"/>
              <w:right w:val="single" w:sz="4" w:space="0" w:color="auto"/>
            </w:tcBorders>
            <w:hideMark/>
          </w:tcPr>
          <w:p w14:paraId="7CB31449" w14:textId="77777777" w:rsidR="00EB396E" w:rsidRPr="00EB396E" w:rsidRDefault="00EB396E" w:rsidP="00EB396E">
            <w:pPr>
              <w:keepNext/>
              <w:keepLines/>
              <w:overflowPunct w:val="0"/>
              <w:autoSpaceDE w:val="0"/>
              <w:autoSpaceDN w:val="0"/>
              <w:adjustRightInd w:val="0"/>
              <w:spacing w:after="0"/>
              <w:rPr>
                <w:rFonts w:ascii="Arial" w:eastAsia="等线" w:hAnsi="Arial" w:cs="Arial"/>
                <w:sz w:val="18"/>
                <w:lang w:val="fr-FR" w:eastAsia="fr-FR"/>
              </w:rPr>
            </w:pPr>
            <w:r w:rsidRPr="00EB396E">
              <w:rPr>
                <w:rFonts w:ascii="Arial" w:eastAsia="等线" w:hAnsi="Arial" w:cs="Arial"/>
                <w:sz w:val="18"/>
                <w:lang w:val="fr-FR" w:eastAsia="fr-FR"/>
              </w:rPr>
              <w:t>TA offset used by UE</w:t>
            </w:r>
          </w:p>
        </w:tc>
      </w:tr>
      <w:tr w:rsidR="00EB396E" w:rsidRPr="00EB396E" w14:paraId="0A0FA207" w14:textId="77777777" w:rsidTr="00EB396E">
        <w:trPr>
          <w:jc w:val="center"/>
        </w:trPr>
        <w:tc>
          <w:tcPr>
            <w:tcW w:w="3985" w:type="dxa"/>
            <w:tcBorders>
              <w:top w:val="single" w:sz="4" w:space="0" w:color="auto"/>
              <w:left w:val="single" w:sz="4" w:space="0" w:color="auto"/>
              <w:bottom w:val="single" w:sz="4" w:space="0" w:color="auto"/>
              <w:right w:val="single" w:sz="4" w:space="0" w:color="auto"/>
            </w:tcBorders>
            <w:hideMark/>
          </w:tcPr>
          <w:p w14:paraId="084CEC3D" w14:textId="77777777" w:rsidR="00EB396E" w:rsidRPr="00EB396E" w:rsidRDefault="00EB396E" w:rsidP="00EB396E">
            <w:pPr>
              <w:keepNext/>
              <w:keepLines/>
              <w:overflowPunct w:val="0"/>
              <w:autoSpaceDE w:val="0"/>
              <w:autoSpaceDN w:val="0"/>
              <w:adjustRightInd w:val="0"/>
              <w:spacing w:after="0"/>
              <w:rPr>
                <w:rFonts w:ascii="Arial" w:eastAsia="等线" w:hAnsi="Arial" w:cs="Arial"/>
                <w:sz w:val="18"/>
                <w:lang w:val="fr-FR" w:eastAsia="fr-FR"/>
              </w:rPr>
            </w:pPr>
            <w:r w:rsidRPr="00EB396E">
              <w:rPr>
                <w:rFonts w:ascii="Arial" w:eastAsia="等线" w:hAnsi="Arial" w:cs="Arial"/>
                <w:sz w:val="18"/>
                <w:lang w:val="fr-FR" w:eastAsia="fr-FR"/>
              </w:rPr>
              <w:t xml:space="preserve">UE Rx TEG IDs, UE Tx TEG IDs, and UE RxTx TEG IDs associated with UE Rx-Tx time difference measurements </w:t>
            </w:r>
          </w:p>
        </w:tc>
      </w:tr>
      <w:tr w:rsidR="00EB396E" w:rsidRPr="00EB396E" w14:paraId="467B39DD" w14:textId="77777777" w:rsidTr="00EB396E">
        <w:trPr>
          <w:jc w:val="center"/>
        </w:trPr>
        <w:tc>
          <w:tcPr>
            <w:tcW w:w="3985" w:type="dxa"/>
            <w:tcBorders>
              <w:top w:val="single" w:sz="4" w:space="0" w:color="auto"/>
              <w:left w:val="single" w:sz="4" w:space="0" w:color="auto"/>
              <w:bottom w:val="single" w:sz="4" w:space="0" w:color="auto"/>
              <w:right w:val="single" w:sz="4" w:space="0" w:color="auto"/>
            </w:tcBorders>
            <w:hideMark/>
          </w:tcPr>
          <w:p w14:paraId="14C78D0F" w14:textId="77777777" w:rsidR="00EB396E" w:rsidRPr="00EB396E" w:rsidRDefault="00EB396E" w:rsidP="00EB396E">
            <w:pPr>
              <w:keepNext/>
              <w:keepLines/>
              <w:overflowPunct w:val="0"/>
              <w:autoSpaceDE w:val="0"/>
              <w:autoSpaceDN w:val="0"/>
              <w:adjustRightInd w:val="0"/>
              <w:spacing w:after="0"/>
              <w:rPr>
                <w:rFonts w:ascii="Arial" w:eastAsia="等线" w:hAnsi="Arial" w:cs="Arial"/>
                <w:sz w:val="18"/>
                <w:lang w:val="fr-FR" w:eastAsia="fr-FR"/>
              </w:rPr>
            </w:pPr>
            <w:r w:rsidRPr="00EB396E">
              <w:rPr>
                <w:rFonts w:ascii="Arial" w:eastAsia="等线" w:hAnsi="Arial" w:cs="Arial"/>
                <w:sz w:val="18"/>
                <w:lang w:val="fr-FR" w:eastAsia="fr-FR"/>
              </w:rPr>
              <w:t xml:space="preserve">LOS/NLOS information for UE measurements </w:t>
            </w:r>
          </w:p>
        </w:tc>
      </w:tr>
      <w:tr w:rsidR="00EB396E" w:rsidRPr="00EB396E" w14:paraId="21F3F29F" w14:textId="77777777" w:rsidTr="00EB396E">
        <w:trPr>
          <w:jc w:val="center"/>
        </w:trPr>
        <w:tc>
          <w:tcPr>
            <w:tcW w:w="3985" w:type="dxa"/>
            <w:tcBorders>
              <w:top w:val="single" w:sz="4" w:space="0" w:color="auto"/>
              <w:left w:val="single" w:sz="4" w:space="0" w:color="auto"/>
              <w:bottom w:val="single" w:sz="4" w:space="0" w:color="auto"/>
              <w:right w:val="single" w:sz="4" w:space="0" w:color="auto"/>
            </w:tcBorders>
            <w:hideMark/>
          </w:tcPr>
          <w:p w14:paraId="00679CB8" w14:textId="0F3ED49F" w:rsidR="00EB396E" w:rsidRPr="00EB396E" w:rsidRDefault="00EB396E" w:rsidP="00EB396E">
            <w:pPr>
              <w:keepNext/>
              <w:keepLines/>
              <w:overflowPunct w:val="0"/>
              <w:autoSpaceDE w:val="0"/>
              <w:autoSpaceDN w:val="0"/>
              <w:adjustRightInd w:val="0"/>
              <w:spacing w:after="0"/>
              <w:rPr>
                <w:rFonts w:ascii="Arial" w:eastAsia="等线" w:hAnsi="Arial" w:cs="Arial"/>
                <w:sz w:val="18"/>
                <w:lang w:val="fr-FR" w:eastAsia="fr-FR"/>
              </w:rPr>
            </w:pPr>
            <w:del w:id="78" w:author="Huawei" w:date="2022-04-24T10:51:00Z">
              <w:r w:rsidRPr="00EB396E" w:rsidDel="00635709">
                <w:rPr>
                  <w:rFonts w:ascii="Arial" w:eastAsia="等线" w:hAnsi="Arial" w:cs="Arial"/>
                  <w:sz w:val="18"/>
                  <w:lang w:val="fr-FR" w:eastAsia="fr-FR"/>
                </w:rPr>
                <w:delText xml:space="preserve">First path </w:delText>
              </w:r>
            </w:del>
            <w:ins w:id="79" w:author="Huawei" w:date="2022-04-23T00:40:00Z">
              <w:r>
                <w:rPr>
                  <w:rFonts w:ascii="Arial" w:eastAsia="等线" w:hAnsi="Arial" w:cs="Arial"/>
                  <w:sz w:val="18"/>
                  <w:lang w:val="fr-FR" w:eastAsia="fr-FR"/>
                </w:rPr>
                <w:t>DL-PRS-</w:t>
              </w:r>
            </w:ins>
            <w:r w:rsidRPr="00EB396E">
              <w:rPr>
                <w:rFonts w:ascii="Arial" w:eastAsia="等线" w:hAnsi="Arial" w:cs="Arial"/>
                <w:sz w:val="18"/>
                <w:lang w:val="fr-FR" w:eastAsia="fr-FR"/>
              </w:rPr>
              <w:t>RSRP</w:t>
            </w:r>
            <w:ins w:id="80" w:author="Huawei" w:date="2022-04-23T00:40:00Z">
              <w:r>
                <w:rPr>
                  <w:rFonts w:ascii="Arial" w:eastAsia="等线" w:hAnsi="Arial" w:cs="Arial"/>
                  <w:sz w:val="18"/>
                  <w:lang w:val="fr-FR" w:eastAsia="fr-FR"/>
                </w:rPr>
                <w:t>P</w:t>
              </w:r>
            </w:ins>
            <w:ins w:id="81" w:author="Huawei" w:date="2022-04-24T10:52:00Z">
              <w:r w:rsidR="00635709">
                <w:rPr>
                  <w:rFonts w:ascii="Arial" w:eastAsia="等线" w:hAnsi="Arial" w:cs="Arial"/>
                  <w:sz w:val="18"/>
                  <w:lang w:val="fr-FR" w:eastAsia="fr-FR"/>
                </w:rPr>
                <w:t xml:space="preserve"> measurement</w:t>
              </w:r>
            </w:ins>
          </w:p>
        </w:tc>
      </w:tr>
      <w:tr w:rsidR="00EB396E" w:rsidRPr="00EB396E" w14:paraId="6A576C54" w14:textId="77777777" w:rsidTr="00EB396E">
        <w:trPr>
          <w:jc w:val="center"/>
          <w:ins w:id="82" w:author="Huawei" w:date="2022-04-23T00:43:00Z"/>
        </w:trPr>
        <w:tc>
          <w:tcPr>
            <w:tcW w:w="3985" w:type="dxa"/>
            <w:tcBorders>
              <w:top w:val="single" w:sz="4" w:space="0" w:color="auto"/>
              <w:left w:val="single" w:sz="4" w:space="0" w:color="auto"/>
              <w:bottom w:val="single" w:sz="4" w:space="0" w:color="auto"/>
              <w:right w:val="single" w:sz="4" w:space="0" w:color="auto"/>
            </w:tcBorders>
          </w:tcPr>
          <w:p w14:paraId="0DAABE69" w14:textId="619CEF77" w:rsidR="00EB396E" w:rsidRPr="00EB396E" w:rsidRDefault="00EB396E" w:rsidP="00EB396E">
            <w:pPr>
              <w:keepNext/>
              <w:keepLines/>
              <w:overflowPunct w:val="0"/>
              <w:autoSpaceDE w:val="0"/>
              <w:autoSpaceDN w:val="0"/>
              <w:adjustRightInd w:val="0"/>
              <w:spacing w:after="0"/>
              <w:rPr>
                <w:ins w:id="83" w:author="Huawei" w:date="2022-04-23T00:43:00Z"/>
                <w:rFonts w:ascii="Arial" w:eastAsia="等线" w:hAnsi="Arial" w:cs="Arial"/>
                <w:sz w:val="18"/>
                <w:lang w:val="fr-FR" w:eastAsia="zh-CN"/>
              </w:rPr>
            </w:pPr>
            <w:ins w:id="84" w:author="Huawei" w:date="2022-04-23T00:43:00Z">
              <w:r>
                <w:rPr>
                  <w:rFonts w:ascii="Arial" w:eastAsia="等线" w:hAnsi="Arial" w:cs="Arial"/>
                  <w:sz w:val="18"/>
                  <w:lang w:val="fr-FR" w:eastAsia="zh-CN"/>
                </w:rPr>
                <w:t>The</w:t>
              </w:r>
            </w:ins>
            <w:ins w:id="85" w:author="Huawei" w:date="2022-04-23T00:44:00Z">
              <w:r>
                <w:rPr>
                  <w:rFonts w:ascii="Arial" w:eastAsia="等线" w:hAnsi="Arial" w:cs="Arial"/>
                  <w:sz w:val="18"/>
                  <w:lang w:val="fr-FR" w:eastAsia="zh-CN"/>
                </w:rPr>
                <w:t xml:space="preserve"> association of UE Tx TEG ID and SRS</w:t>
              </w:r>
            </w:ins>
          </w:p>
        </w:tc>
      </w:tr>
    </w:tbl>
    <w:p w14:paraId="39697B85" w14:textId="6B0AFE7F" w:rsidR="00EB396E" w:rsidRPr="00EB396E" w:rsidRDefault="00EB396E" w:rsidP="00B714E1">
      <w:pPr>
        <w:rPr>
          <w:color w:val="FF0000"/>
          <w:lang w:eastAsia="zh-CN"/>
        </w:rPr>
      </w:pPr>
      <w:r w:rsidRPr="00966D40">
        <w:rPr>
          <w:rFonts w:hint="eastAsia"/>
          <w:color w:val="FF0000"/>
          <w:lang w:eastAsia="zh-CN"/>
        </w:rPr>
        <w:t>=</w:t>
      </w:r>
      <w:r w:rsidRPr="00966D40">
        <w:rPr>
          <w:color w:val="FF0000"/>
          <w:lang w:eastAsia="zh-CN"/>
        </w:rPr>
        <w:t>=================================</w:t>
      </w:r>
      <w:r>
        <w:rPr>
          <w:color w:val="FF0000"/>
          <w:lang w:eastAsia="zh-CN"/>
        </w:rPr>
        <w:t>NEXT</w:t>
      </w:r>
      <w:r w:rsidRPr="00966D40">
        <w:rPr>
          <w:color w:val="FF0000"/>
          <w:lang w:eastAsia="zh-CN"/>
        </w:rPr>
        <w:t xml:space="preserve"> CHANGE==================================</w:t>
      </w:r>
    </w:p>
    <w:p w14:paraId="65B94AD1" w14:textId="2BCB86DB" w:rsidR="00EB396E" w:rsidRPr="00EB396E" w:rsidRDefault="00EB396E" w:rsidP="00EB396E">
      <w:pPr>
        <w:keepNext/>
        <w:keepLines/>
        <w:overflowPunct w:val="0"/>
        <w:autoSpaceDE w:val="0"/>
        <w:autoSpaceDN w:val="0"/>
        <w:adjustRightInd w:val="0"/>
        <w:spacing w:before="120"/>
        <w:ind w:left="1418" w:hanging="1418"/>
        <w:outlineLvl w:val="3"/>
        <w:rPr>
          <w:rFonts w:ascii="Arial" w:eastAsia="宋体" w:hAnsi="Arial"/>
          <w:sz w:val="24"/>
          <w:lang w:eastAsia="ja-JP"/>
        </w:rPr>
      </w:pPr>
      <w:bookmarkStart w:id="86" w:name="_Toc100832471"/>
      <w:bookmarkStart w:id="87" w:name="_Toc52567549"/>
      <w:bookmarkStart w:id="88" w:name="_Toc46489191"/>
      <w:bookmarkStart w:id="89" w:name="_Toc37338348"/>
      <w:r w:rsidRPr="00EB396E">
        <w:rPr>
          <w:rFonts w:ascii="Arial" w:eastAsia="宋体" w:hAnsi="Arial"/>
          <w:sz w:val="24"/>
          <w:lang w:eastAsia="ja-JP"/>
        </w:rPr>
        <w:t>8.10.2.3</w:t>
      </w:r>
      <w:r w:rsidRPr="00EB396E">
        <w:rPr>
          <w:rFonts w:ascii="Arial" w:eastAsia="宋体" w:hAnsi="Arial"/>
          <w:sz w:val="24"/>
          <w:lang w:eastAsia="ja-JP"/>
        </w:rPr>
        <w:tab/>
        <w:t>Information that may be transferred from the gNB to LMF</w:t>
      </w:r>
      <w:bookmarkEnd w:id="86"/>
      <w:bookmarkEnd w:id="87"/>
      <w:bookmarkEnd w:id="88"/>
      <w:bookmarkEnd w:id="89"/>
    </w:p>
    <w:p w14:paraId="4942481E" w14:textId="2CA8537E" w:rsidR="00EB396E" w:rsidRDefault="00EB396E" w:rsidP="00EB396E">
      <w:pPr>
        <w:overflowPunct w:val="0"/>
        <w:autoSpaceDE w:val="0"/>
        <w:autoSpaceDN w:val="0"/>
        <w:adjustRightInd w:val="0"/>
        <w:rPr>
          <w:rFonts w:eastAsia="宋体"/>
          <w:lang w:eastAsia="ja-JP"/>
        </w:rPr>
      </w:pPr>
      <w:r w:rsidRPr="00966D40">
        <w:rPr>
          <w:rFonts w:hint="eastAsia"/>
          <w:color w:val="FF0000"/>
          <w:lang w:eastAsia="zh-CN"/>
        </w:rPr>
        <w:t>=</w:t>
      </w:r>
      <w:r w:rsidRPr="00966D40">
        <w:rPr>
          <w:color w:val="FF0000"/>
          <w:lang w:eastAsia="zh-CN"/>
        </w:rPr>
        <w:t>=================================</w:t>
      </w:r>
      <w:r>
        <w:rPr>
          <w:color w:val="FF0000"/>
          <w:lang w:eastAsia="zh-CN"/>
        </w:rPr>
        <w:t>UNCHANGED PARTS</w:t>
      </w:r>
      <w:r w:rsidRPr="00966D40">
        <w:rPr>
          <w:color w:val="FF0000"/>
          <w:lang w:eastAsia="zh-CN"/>
        </w:rPr>
        <w:t>==================================</w:t>
      </w:r>
    </w:p>
    <w:p w14:paraId="413FB8D3" w14:textId="6BF1E8D2" w:rsidR="00EB396E" w:rsidRPr="00EB396E" w:rsidRDefault="00EB396E" w:rsidP="00EB396E">
      <w:pPr>
        <w:overflowPunct w:val="0"/>
        <w:autoSpaceDE w:val="0"/>
        <w:autoSpaceDN w:val="0"/>
        <w:adjustRightInd w:val="0"/>
        <w:rPr>
          <w:rFonts w:eastAsia="宋体"/>
          <w:lang w:eastAsia="ja-JP"/>
        </w:rPr>
      </w:pPr>
      <w:r w:rsidRPr="00EB396E">
        <w:rPr>
          <w:rFonts w:eastAsia="宋体"/>
          <w:lang w:eastAsia="ja-JP"/>
        </w:rPr>
        <w:t>The measurement results that may be signalled from gNBs to the LMF is listed in Table 8.10.2.3-3.</w:t>
      </w:r>
    </w:p>
    <w:p w14:paraId="44A23D4F" w14:textId="1A150B30" w:rsidR="00EB396E" w:rsidRPr="00EB396E" w:rsidRDefault="00EB396E" w:rsidP="00EB396E">
      <w:pPr>
        <w:keepNext/>
        <w:keepLines/>
        <w:overflowPunct w:val="0"/>
        <w:autoSpaceDE w:val="0"/>
        <w:autoSpaceDN w:val="0"/>
        <w:adjustRightInd w:val="0"/>
        <w:spacing w:before="60"/>
        <w:jc w:val="center"/>
        <w:rPr>
          <w:rFonts w:ascii="Arial" w:eastAsia="等线" w:hAnsi="Arial" w:cs="Arial"/>
          <w:b/>
          <w:lang w:val="fr-FR" w:eastAsia="fr-FR"/>
        </w:rPr>
      </w:pPr>
      <w:r w:rsidRPr="00EB396E">
        <w:rPr>
          <w:rFonts w:ascii="Arial" w:eastAsia="等线" w:hAnsi="Arial" w:cs="Arial"/>
          <w:b/>
          <w:lang w:val="fr-FR" w:eastAsia="fr-FR"/>
        </w:rPr>
        <w:t>Table 8.10.2.3-3</w:t>
      </w:r>
      <w:ins w:id="90" w:author="Huawei" w:date="2022-04-23T00:43:00Z">
        <w:r>
          <w:rPr>
            <w:rFonts w:ascii="Arial" w:eastAsia="等线" w:hAnsi="Arial" w:cs="Arial"/>
            <w:b/>
            <w:lang w:val="fr-FR" w:eastAsia="fr-FR"/>
          </w:rPr>
          <w:t> </w:t>
        </w:r>
      </w:ins>
      <w:r w:rsidRPr="00EB396E">
        <w:rPr>
          <w:rFonts w:ascii="Arial" w:eastAsia="等线" w:hAnsi="Arial" w:cs="Arial"/>
          <w:b/>
          <w:lang w:val="fr-FR" w:eastAsia="fr-FR"/>
        </w:rPr>
        <w:t>: 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EB396E" w:rsidRPr="00EB396E" w14:paraId="4C4AE1CB" w14:textId="5FE0ADC7" w:rsidTr="00EB396E">
        <w:trPr>
          <w:jc w:val="center"/>
        </w:trPr>
        <w:tc>
          <w:tcPr>
            <w:tcW w:w="5909" w:type="dxa"/>
            <w:tcBorders>
              <w:top w:val="single" w:sz="4" w:space="0" w:color="auto"/>
              <w:left w:val="single" w:sz="4" w:space="0" w:color="auto"/>
              <w:bottom w:val="single" w:sz="4" w:space="0" w:color="auto"/>
              <w:right w:val="single" w:sz="4" w:space="0" w:color="auto"/>
            </w:tcBorders>
            <w:hideMark/>
          </w:tcPr>
          <w:p w14:paraId="1F16E48E" w14:textId="1FBAE49A" w:rsidR="00EB396E" w:rsidRPr="00EB396E" w:rsidRDefault="00EB396E" w:rsidP="00EB396E">
            <w:pPr>
              <w:keepNext/>
              <w:keepLines/>
              <w:overflowPunct w:val="0"/>
              <w:autoSpaceDE w:val="0"/>
              <w:autoSpaceDN w:val="0"/>
              <w:adjustRightInd w:val="0"/>
              <w:spacing w:after="0"/>
              <w:jc w:val="center"/>
              <w:rPr>
                <w:rFonts w:ascii="Arial" w:eastAsia="等线" w:hAnsi="Arial" w:cs="Arial"/>
                <w:b/>
                <w:sz w:val="18"/>
                <w:lang w:val="fr-FR" w:eastAsia="fr-FR"/>
              </w:rPr>
            </w:pPr>
            <w:r w:rsidRPr="00EB396E">
              <w:rPr>
                <w:rFonts w:ascii="Arial" w:eastAsia="等线" w:hAnsi="Arial" w:cs="Arial"/>
                <w:b/>
                <w:sz w:val="18"/>
                <w:lang w:val="fr-FR" w:eastAsia="fr-FR"/>
              </w:rPr>
              <w:t>Measurement results</w:t>
            </w:r>
          </w:p>
        </w:tc>
      </w:tr>
      <w:tr w:rsidR="00EB396E" w:rsidRPr="00EB396E" w14:paraId="75235919" w14:textId="01096664" w:rsidTr="00EB396E">
        <w:trPr>
          <w:jc w:val="center"/>
        </w:trPr>
        <w:tc>
          <w:tcPr>
            <w:tcW w:w="5909" w:type="dxa"/>
            <w:tcBorders>
              <w:top w:val="single" w:sz="4" w:space="0" w:color="auto"/>
              <w:left w:val="single" w:sz="4" w:space="0" w:color="auto"/>
              <w:bottom w:val="single" w:sz="4" w:space="0" w:color="auto"/>
              <w:right w:val="single" w:sz="4" w:space="0" w:color="auto"/>
            </w:tcBorders>
            <w:hideMark/>
          </w:tcPr>
          <w:p w14:paraId="6FC50A26" w14:textId="0AE4A7E3" w:rsidR="00EB396E" w:rsidRPr="00EB396E" w:rsidRDefault="00EB396E" w:rsidP="00EB396E">
            <w:pPr>
              <w:keepNext/>
              <w:keepLines/>
              <w:overflowPunct w:val="0"/>
              <w:autoSpaceDE w:val="0"/>
              <w:autoSpaceDN w:val="0"/>
              <w:adjustRightInd w:val="0"/>
              <w:spacing w:after="0"/>
              <w:rPr>
                <w:rFonts w:ascii="Arial" w:eastAsia="等线" w:hAnsi="Arial" w:cs="Arial"/>
                <w:sz w:val="18"/>
                <w:lang w:val="fr-FR" w:eastAsia="fr-FR"/>
              </w:rPr>
            </w:pPr>
            <w:r w:rsidRPr="00EB396E">
              <w:rPr>
                <w:rFonts w:ascii="Arial" w:eastAsia="等线" w:hAnsi="Arial" w:cs="Arial"/>
                <w:sz w:val="18"/>
                <w:lang w:val="fr-FR" w:eastAsia="fr-FR"/>
              </w:rPr>
              <w:t>NCGI and TRP ID of the measurement</w:t>
            </w:r>
          </w:p>
        </w:tc>
      </w:tr>
      <w:tr w:rsidR="00EB396E" w:rsidRPr="00EB396E" w14:paraId="65CBFCF4" w14:textId="2101E71A" w:rsidTr="00EB396E">
        <w:trPr>
          <w:jc w:val="center"/>
        </w:trPr>
        <w:tc>
          <w:tcPr>
            <w:tcW w:w="5909" w:type="dxa"/>
            <w:tcBorders>
              <w:top w:val="single" w:sz="4" w:space="0" w:color="auto"/>
              <w:left w:val="single" w:sz="4" w:space="0" w:color="auto"/>
              <w:bottom w:val="single" w:sz="4" w:space="0" w:color="auto"/>
              <w:right w:val="single" w:sz="4" w:space="0" w:color="auto"/>
            </w:tcBorders>
            <w:hideMark/>
          </w:tcPr>
          <w:p w14:paraId="681E19AD" w14:textId="6BB53011" w:rsidR="00EB396E" w:rsidRPr="00EB396E" w:rsidRDefault="00EB396E" w:rsidP="00EB396E">
            <w:pPr>
              <w:keepNext/>
              <w:keepLines/>
              <w:overflowPunct w:val="0"/>
              <w:autoSpaceDE w:val="0"/>
              <w:autoSpaceDN w:val="0"/>
              <w:adjustRightInd w:val="0"/>
              <w:spacing w:after="0"/>
              <w:rPr>
                <w:rFonts w:ascii="Arial" w:eastAsia="等线" w:hAnsi="Arial" w:cs="Arial"/>
                <w:sz w:val="18"/>
                <w:lang w:val="fr-FR" w:eastAsia="fr-FR"/>
              </w:rPr>
            </w:pPr>
            <w:r w:rsidRPr="00EB396E">
              <w:rPr>
                <w:rFonts w:ascii="Arial" w:eastAsia="等线" w:hAnsi="Arial" w:cs="Arial"/>
                <w:sz w:val="18"/>
                <w:lang w:val="fr-FR" w:eastAsia="fr-FR"/>
              </w:rPr>
              <w:t>gNB Rx-Tx time difference measurement</w:t>
            </w:r>
          </w:p>
        </w:tc>
      </w:tr>
      <w:tr w:rsidR="00EB396E" w:rsidRPr="00EB396E" w14:paraId="5E84A184" w14:textId="5DF361CC" w:rsidTr="00EB396E">
        <w:trPr>
          <w:jc w:val="center"/>
        </w:trPr>
        <w:tc>
          <w:tcPr>
            <w:tcW w:w="5909" w:type="dxa"/>
            <w:tcBorders>
              <w:top w:val="single" w:sz="4" w:space="0" w:color="auto"/>
              <w:left w:val="single" w:sz="4" w:space="0" w:color="auto"/>
              <w:bottom w:val="single" w:sz="4" w:space="0" w:color="auto"/>
              <w:right w:val="single" w:sz="4" w:space="0" w:color="auto"/>
            </w:tcBorders>
            <w:hideMark/>
          </w:tcPr>
          <w:p w14:paraId="5DB40730" w14:textId="12FBB8F6" w:rsidR="00EB396E" w:rsidRPr="00EB396E" w:rsidRDefault="00EB396E" w:rsidP="00EB396E">
            <w:pPr>
              <w:keepNext/>
              <w:keepLines/>
              <w:overflowPunct w:val="0"/>
              <w:autoSpaceDE w:val="0"/>
              <w:autoSpaceDN w:val="0"/>
              <w:adjustRightInd w:val="0"/>
              <w:spacing w:after="0"/>
              <w:rPr>
                <w:rFonts w:ascii="Arial" w:eastAsia="等线" w:hAnsi="Arial" w:cs="Arial"/>
                <w:sz w:val="18"/>
                <w:lang w:val="fr-FR" w:eastAsia="fr-FR"/>
              </w:rPr>
            </w:pPr>
            <w:r w:rsidRPr="00EB396E">
              <w:rPr>
                <w:rFonts w:ascii="Arial" w:eastAsia="等线" w:hAnsi="Arial" w:cs="Arial"/>
                <w:sz w:val="18"/>
                <w:lang w:val="fr-FR" w:eastAsia="fr-FR"/>
              </w:rPr>
              <w:t>UL-SRS-RSRP</w:t>
            </w:r>
          </w:p>
        </w:tc>
      </w:tr>
      <w:tr w:rsidR="00EB396E" w:rsidRPr="00EB396E" w14:paraId="0E1C0139" w14:textId="29D994C3" w:rsidTr="00EB396E">
        <w:trPr>
          <w:jc w:val="center"/>
        </w:trPr>
        <w:tc>
          <w:tcPr>
            <w:tcW w:w="5909" w:type="dxa"/>
            <w:tcBorders>
              <w:top w:val="single" w:sz="4" w:space="0" w:color="auto"/>
              <w:left w:val="single" w:sz="4" w:space="0" w:color="auto"/>
              <w:bottom w:val="single" w:sz="4" w:space="0" w:color="auto"/>
              <w:right w:val="single" w:sz="4" w:space="0" w:color="auto"/>
            </w:tcBorders>
            <w:hideMark/>
          </w:tcPr>
          <w:p w14:paraId="21352011" w14:textId="41A674BF" w:rsidR="00EB396E" w:rsidRPr="00EB396E" w:rsidRDefault="00EB396E" w:rsidP="00EB396E">
            <w:pPr>
              <w:keepNext/>
              <w:keepLines/>
              <w:overflowPunct w:val="0"/>
              <w:autoSpaceDE w:val="0"/>
              <w:autoSpaceDN w:val="0"/>
              <w:adjustRightInd w:val="0"/>
              <w:spacing w:after="0"/>
              <w:rPr>
                <w:rFonts w:ascii="Arial" w:eastAsia="等线" w:hAnsi="Arial" w:cs="Arial"/>
                <w:sz w:val="18"/>
                <w:lang w:val="fr-FR" w:eastAsia="fr-FR"/>
              </w:rPr>
            </w:pPr>
            <w:r w:rsidRPr="00EB396E">
              <w:rPr>
                <w:rFonts w:ascii="Arial" w:eastAsia="等线" w:hAnsi="Arial" w:cs="Arial"/>
                <w:sz w:val="18"/>
                <w:lang w:val="fr-FR" w:eastAsia="fr-FR"/>
              </w:rPr>
              <w:t>UL Angle of Arrival (azimuth and elevation)</w:t>
            </w:r>
          </w:p>
        </w:tc>
      </w:tr>
      <w:tr w:rsidR="00EB396E" w:rsidRPr="00EB396E" w14:paraId="19A7C104" w14:textId="046136D3" w:rsidTr="00EB396E">
        <w:trPr>
          <w:jc w:val="center"/>
        </w:trPr>
        <w:tc>
          <w:tcPr>
            <w:tcW w:w="5909" w:type="dxa"/>
            <w:tcBorders>
              <w:top w:val="single" w:sz="4" w:space="0" w:color="auto"/>
              <w:left w:val="single" w:sz="4" w:space="0" w:color="auto"/>
              <w:bottom w:val="single" w:sz="4" w:space="0" w:color="auto"/>
              <w:right w:val="single" w:sz="4" w:space="0" w:color="auto"/>
            </w:tcBorders>
            <w:hideMark/>
          </w:tcPr>
          <w:p w14:paraId="6367A166" w14:textId="1DF613C5" w:rsidR="00EB396E" w:rsidRPr="00EB396E" w:rsidRDefault="00EB396E" w:rsidP="00EB396E">
            <w:pPr>
              <w:keepNext/>
              <w:keepLines/>
              <w:overflowPunct w:val="0"/>
              <w:autoSpaceDE w:val="0"/>
              <w:autoSpaceDN w:val="0"/>
              <w:adjustRightInd w:val="0"/>
              <w:spacing w:after="0"/>
              <w:rPr>
                <w:rFonts w:ascii="Arial" w:eastAsia="等线" w:hAnsi="Arial" w:cs="Arial"/>
                <w:sz w:val="18"/>
                <w:lang w:val="fr-FR" w:eastAsia="fr-FR"/>
              </w:rPr>
            </w:pPr>
            <w:r w:rsidRPr="00EB396E">
              <w:rPr>
                <w:rFonts w:ascii="Arial" w:eastAsia="等线" w:hAnsi="Arial" w:cs="Arial"/>
                <w:sz w:val="18"/>
                <w:lang w:val="fr-FR" w:eastAsia="fr-FR"/>
              </w:rPr>
              <w:t>Time stamp of the measurement</w:t>
            </w:r>
          </w:p>
        </w:tc>
      </w:tr>
      <w:tr w:rsidR="00EB396E" w:rsidRPr="00EB396E" w14:paraId="65EAFC59" w14:textId="24CBB175" w:rsidTr="00EB396E">
        <w:trPr>
          <w:jc w:val="center"/>
        </w:trPr>
        <w:tc>
          <w:tcPr>
            <w:tcW w:w="5909" w:type="dxa"/>
            <w:tcBorders>
              <w:top w:val="single" w:sz="4" w:space="0" w:color="auto"/>
              <w:left w:val="single" w:sz="4" w:space="0" w:color="auto"/>
              <w:bottom w:val="single" w:sz="4" w:space="0" w:color="auto"/>
              <w:right w:val="single" w:sz="4" w:space="0" w:color="auto"/>
            </w:tcBorders>
            <w:hideMark/>
          </w:tcPr>
          <w:p w14:paraId="53A46CB3" w14:textId="0D919347" w:rsidR="00EB396E" w:rsidRPr="00EB396E" w:rsidRDefault="00EB396E" w:rsidP="00EB396E">
            <w:pPr>
              <w:keepNext/>
              <w:keepLines/>
              <w:overflowPunct w:val="0"/>
              <w:autoSpaceDE w:val="0"/>
              <w:autoSpaceDN w:val="0"/>
              <w:adjustRightInd w:val="0"/>
              <w:spacing w:after="0"/>
              <w:rPr>
                <w:rFonts w:ascii="Arial" w:eastAsia="等线" w:hAnsi="Arial" w:cs="Arial"/>
                <w:sz w:val="18"/>
                <w:lang w:val="fr-FR" w:eastAsia="fr-FR"/>
              </w:rPr>
            </w:pPr>
            <w:r w:rsidRPr="00EB396E">
              <w:rPr>
                <w:rFonts w:ascii="Arial" w:eastAsia="等线" w:hAnsi="Arial" w:cs="Arial"/>
                <w:sz w:val="18"/>
                <w:lang w:val="fr-FR" w:eastAsia="fr-FR"/>
              </w:rPr>
              <w:t>Quality for each measurement</w:t>
            </w:r>
          </w:p>
        </w:tc>
      </w:tr>
      <w:tr w:rsidR="00EB396E" w:rsidRPr="00EB396E" w14:paraId="5C56D4C0" w14:textId="19E88BEF" w:rsidTr="00EB396E">
        <w:trPr>
          <w:jc w:val="center"/>
        </w:trPr>
        <w:tc>
          <w:tcPr>
            <w:tcW w:w="5909" w:type="dxa"/>
            <w:tcBorders>
              <w:top w:val="single" w:sz="4" w:space="0" w:color="auto"/>
              <w:left w:val="single" w:sz="4" w:space="0" w:color="auto"/>
              <w:bottom w:val="single" w:sz="4" w:space="0" w:color="auto"/>
              <w:right w:val="single" w:sz="4" w:space="0" w:color="auto"/>
            </w:tcBorders>
            <w:hideMark/>
          </w:tcPr>
          <w:p w14:paraId="02DFBCB3" w14:textId="15B34847" w:rsidR="00EB396E" w:rsidRPr="00EB396E" w:rsidRDefault="00EB396E" w:rsidP="00EB396E">
            <w:pPr>
              <w:keepNext/>
              <w:keepLines/>
              <w:overflowPunct w:val="0"/>
              <w:autoSpaceDE w:val="0"/>
              <w:autoSpaceDN w:val="0"/>
              <w:adjustRightInd w:val="0"/>
              <w:spacing w:after="0"/>
              <w:rPr>
                <w:rFonts w:ascii="Arial" w:eastAsia="等线" w:hAnsi="Arial" w:cs="Arial"/>
                <w:sz w:val="18"/>
                <w:lang w:val="fr-FR" w:eastAsia="fr-FR"/>
              </w:rPr>
            </w:pPr>
            <w:r w:rsidRPr="00EB396E">
              <w:rPr>
                <w:rFonts w:ascii="Arial" w:eastAsia="等线" w:hAnsi="Arial" w:cs="Arial"/>
                <w:sz w:val="18"/>
                <w:lang w:val="fr-FR" w:eastAsia="fr-FR"/>
              </w:rPr>
              <w:t>Beam Information of the measurement</w:t>
            </w:r>
          </w:p>
        </w:tc>
      </w:tr>
      <w:tr w:rsidR="00EB396E" w:rsidRPr="00EB396E" w14:paraId="0380B611" w14:textId="4A659237" w:rsidTr="00EB396E">
        <w:trPr>
          <w:jc w:val="center"/>
          <w:ins w:id="91" w:author="Huawei" w:date="2022-04-23T00:43:00Z"/>
        </w:trPr>
        <w:tc>
          <w:tcPr>
            <w:tcW w:w="5909" w:type="dxa"/>
            <w:tcBorders>
              <w:top w:val="single" w:sz="4" w:space="0" w:color="auto"/>
              <w:left w:val="single" w:sz="4" w:space="0" w:color="auto"/>
              <w:bottom w:val="single" w:sz="4" w:space="0" w:color="auto"/>
              <w:right w:val="single" w:sz="4" w:space="0" w:color="auto"/>
            </w:tcBorders>
          </w:tcPr>
          <w:p w14:paraId="04E94174" w14:textId="786F80AB" w:rsidR="00EB396E" w:rsidRPr="00EB396E" w:rsidRDefault="00EB396E" w:rsidP="00EB396E">
            <w:pPr>
              <w:keepNext/>
              <w:keepLines/>
              <w:overflowPunct w:val="0"/>
              <w:autoSpaceDE w:val="0"/>
              <w:autoSpaceDN w:val="0"/>
              <w:adjustRightInd w:val="0"/>
              <w:spacing w:after="0"/>
              <w:rPr>
                <w:ins w:id="92" w:author="Huawei" w:date="2022-04-23T00:43:00Z"/>
                <w:rFonts w:ascii="Arial" w:eastAsia="等线" w:hAnsi="Arial" w:cs="Arial"/>
                <w:sz w:val="18"/>
                <w:lang w:val="fr-FR" w:eastAsia="zh-CN"/>
              </w:rPr>
            </w:pPr>
            <w:ins w:id="93" w:author="Huawei" w:date="2022-04-23T00:43:00Z">
              <w:r>
                <w:rPr>
                  <w:rFonts w:ascii="Arial" w:eastAsia="等线" w:hAnsi="Arial" w:cs="Arial"/>
                  <w:sz w:val="18"/>
                  <w:lang w:val="fr-FR" w:eastAsia="zh-CN"/>
                </w:rPr>
                <w:t>UL-SRS-RSRPP</w:t>
              </w:r>
            </w:ins>
          </w:p>
        </w:tc>
      </w:tr>
    </w:tbl>
    <w:p w14:paraId="1FD24A98" w14:textId="77777777" w:rsidR="00EB396E" w:rsidRPr="00EB396E" w:rsidRDefault="00EB396E" w:rsidP="00EB396E">
      <w:pPr>
        <w:rPr>
          <w:color w:val="FF0000"/>
          <w:lang w:eastAsia="zh-CN"/>
        </w:rPr>
      </w:pPr>
      <w:r w:rsidRPr="00966D40">
        <w:rPr>
          <w:rFonts w:hint="eastAsia"/>
          <w:color w:val="FF0000"/>
          <w:lang w:eastAsia="zh-CN"/>
        </w:rPr>
        <w:t>=</w:t>
      </w:r>
      <w:r w:rsidRPr="00966D40">
        <w:rPr>
          <w:color w:val="FF0000"/>
          <w:lang w:eastAsia="zh-CN"/>
        </w:rPr>
        <w:t>=================================</w:t>
      </w:r>
      <w:r>
        <w:rPr>
          <w:color w:val="FF0000"/>
          <w:lang w:eastAsia="zh-CN"/>
        </w:rPr>
        <w:t>NEXT</w:t>
      </w:r>
      <w:r w:rsidRPr="00966D40">
        <w:rPr>
          <w:color w:val="FF0000"/>
          <w:lang w:eastAsia="zh-CN"/>
        </w:rPr>
        <w:t xml:space="preserve"> CHANGE==================================</w:t>
      </w:r>
    </w:p>
    <w:p w14:paraId="28AFF421" w14:textId="2AD5946C" w:rsidR="009D0BBC" w:rsidRDefault="009D0BBC" w:rsidP="009D0BBC">
      <w:pPr>
        <w:pStyle w:val="2"/>
        <w:rPr>
          <w:lang w:eastAsia="ja-JP"/>
        </w:rPr>
      </w:pPr>
      <w:bookmarkStart w:id="94" w:name="_Toc100832488"/>
      <w:bookmarkStart w:id="95" w:name="_Toc52567566"/>
      <w:bookmarkStart w:id="96" w:name="_Toc46489208"/>
      <w:bookmarkStart w:id="97" w:name="_Toc37338364"/>
      <w:bookmarkStart w:id="98" w:name="_Toc100832489"/>
      <w:bookmarkStart w:id="99" w:name="_Toc52567567"/>
      <w:bookmarkStart w:id="100" w:name="_Toc46489209"/>
      <w:bookmarkStart w:id="101" w:name="_Toc37338365"/>
      <w:r>
        <w:t>8.11</w:t>
      </w:r>
      <w:r>
        <w:tab/>
        <w:t>DL-AoD positioning</w:t>
      </w:r>
      <w:bookmarkEnd w:id="94"/>
      <w:bookmarkEnd w:id="95"/>
      <w:bookmarkEnd w:id="96"/>
      <w:bookmarkEnd w:id="97"/>
    </w:p>
    <w:p w14:paraId="678BD52D" w14:textId="7AC9BEF7" w:rsidR="00EB396E" w:rsidRDefault="00EB396E" w:rsidP="00EB396E">
      <w:pPr>
        <w:pStyle w:val="3"/>
        <w:rPr>
          <w:lang w:eastAsia="ja-JP"/>
        </w:rPr>
      </w:pPr>
      <w:r>
        <w:t>8.11.1</w:t>
      </w:r>
      <w:r>
        <w:tab/>
        <w:t>General</w:t>
      </w:r>
      <w:bookmarkEnd w:id="98"/>
      <w:bookmarkEnd w:id="99"/>
      <w:bookmarkEnd w:id="100"/>
      <w:bookmarkEnd w:id="101"/>
    </w:p>
    <w:p w14:paraId="7A7E1A27" w14:textId="18187AE5" w:rsidR="00EB396E" w:rsidRDefault="00EB396E" w:rsidP="00EB396E">
      <w:r>
        <w:t>In the DL-AoD positioning method, the UE position is estimated based on DL-PRS-RSRP</w:t>
      </w:r>
      <w:ins w:id="102" w:author="Huawei" w:date="2022-04-23T00:47:00Z">
        <w:r>
          <w:t xml:space="preserve"> or DL-PRS-RSRPP</w:t>
        </w:r>
      </w:ins>
      <w:r>
        <w:t xml:space="preserve"> measurements taken at the UE of downlink radio signals from multiple NR TRPs, along with knowledge of the spatial information of the downlink radio signals and geographical coordinates of the TRPs.</w:t>
      </w:r>
    </w:p>
    <w:p w14:paraId="52BE3F35" w14:textId="77777777" w:rsidR="00EB396E" w:rsidRDefault="00EB396E" w:rsidP="00EB396E">
      <w:r>
        <w:t>The UE while connected to a gNB may require measurement gaps to perform the DL-AoD measurements from NR TRPs. The UE may request measurement gaps from a gNB using the procedure described in clause 7.4.1.1.</w:t>
      </w:r>
    </w:p>
    <w:p w14:paraId="678BA39A" w14:textId="77777777" w:rsidR="00EB396E" w:rsidRDefault="00EB396E" w:rsidP="00EB396E">
      <w:r>
        <w:t>The specific positioning techniques used to estimate the UE's location from this information are beyond the scope of this specification.</w:t>
      </w:r>
    </w:p>
    <w:p w14:paraId="7D602597" w14:textId="77777777" w:rsidR="00EB396E" w:rsidRPr="00EB396E" w:rsidRDefault="00EB396E" w:rsidP="00EB396E">
      <w:pPr>
        <w:rPr>
          <w:color w:val="FF0000"/>
          <w:lang w:eastAsia="zh-CN"/>
        </w:rPr>
      </w:pPr>
      <w:r w:rsidRPr="00966D40">
        <w:rPr>
          <w:rFonts w:hint="eastAsia"/>
          <w:color w:val="FF0000"/>
          <w:lang w:eastAsia="zh-CN"/>
        </w:rPr>
        <w:t>=</w:t>
      </w:r>
      <w:r w:rsidRPr="00966D40">
        <w:rPr>
          <w:color w:val="FF0000"/>
          <w:lang w:eastAsia="zh-CN"/>
        </w:rPr>
        <w:t>=================================</w:t>
      </w:r>
      <w:r>
        <w:rPr>
          <w:color w:val="FF0000"/>
          <w:lang w:eastAsia="zh-CN"/>
        </w:rPr>
        <w:t>NEXT</w:t>
      </w:r>
      <w:r w:rsidRPr="00966D40">
        <w:rPr>
          <w:color w:val="FF0000"/>
          <w:lang w:eastAsia="zh-CN"/>
        </w:rPr>
        <w:t xml:space="preserve"> CHANGE==================================</w:t>
      </w:r>
    </w:p>
    <w:p w14:paraId="0EB20045" w14:textId="77777777" w:rsidR="003828C6" w:rsidRDefault="003828C6" w:rsidP="003828C6">
      <w:pPr>
        <w:pStyle w:val="4"/>
        <w:rPr>
          <w:lang w:eastAsia="ja-JP"/>
        </w:rPr>
      </w:pPr>
      <w:bookmarkStart w:id="103" w:name="_Toc100832491"/>
      <w:bookmarkStart w:id="104" w:name="_Toc52567569"/>
      <w:bookmarkStart w:id="105" w:name="_Toc46489211"/>
      <w:bookmarkStart w:id="106" w:name="_Toc37338367"/>
      <w:r>
        <w:lastRenderedPageBreak/>
        <w:t>8.11.2.1</w:t>
      </w:r>
      <w:r>
        <w:tab/>
        <w:t>Information that may be transferred from the LMF to UE</w:t>
      </w:r>
      <w:bookmarkEnd w:id="103"/>
      <w:bookmarkEnd w:id="104"/>
      <w:bookmarkEnd w:id="105"/>
      <w:bookmarkEnd w:id="106"/>
    </w:p>
    <w:p w14:paraId="5DC115EE" w14:textId="77777777" w:rsidR="003828C6" w:rsidRDefault="003828C6" w:rsidP="003828C6">
      <w:r>
        <w:t>The information that may be transferred from the LMF to the UE are listed in table 8.11.2.1-1.</w:t>
      </w:r>
    </w:p>
    <w:p w14:paraId="53733482" w14:textId="77777777" w:rsidR="003828C6" w:rsidRDefault="003828C6" w:rsidP="003828C6">
      <w:pPr>
        <w:pStyle w:val="TH"/>
      </w:pPr>
      <w:r>
        <w:t>Table 8.11.2.1-1: Assistance data that may be transferred from LMF to the UE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7"/>
        <w:gridCol w:w="1417"/>
        <w:gridCol w:w="1276"/>
      </w:tblGrid>
      <w:tr w:rsidR="003828C6" w14:paraId="5F028577" w14:textId="77777777" w:rsidTr="003828C6">
        <w:tc>
          <w:tcPr>
            <w:tcW w:w="6567" w:type="dxa"/>
            <w:tcBorders>
              <w:top w:val="single" w:sz="4" w:space="0" w:color="auto"/>
              <w:left w:val="single" w:sz="4" w:space="0" w:color="auto"/>
              <w:bottom w:val="single" w:sz="4" w:space="0" w:color="auto"/>
              <w:right w:val="single" w:sz="4" w:space="0" w:color="auto"/>
            </w:tcBorders>
            <w:hideMark/>
          </w:tcPr>
          <w:p w14:paraId="05B25265" w14:textId="77777777" w:rsidR="003828C6" w:rsidRDefault="003828C6">
            <w:pPr>
              <w:pStyle w:val="TAH"/>
            </w:pPr>
            <w:r>
              <w:t xml:space="preserve">Information </w:t>
            </w:r>
          </w:p>
        </w:tc>
        <w:tc>
          <w:tcPr>
            <w:tcW w:w="1417" w:type="dxa"/>
            <w:tcBorders>
              <w:top w:val="single" w:sz="4" w:space="0" w:color="auto"/>
              <w:left w:val="single" w:sz="4" w:space="0" w:color="auto"/>
              <w:bottom w:val="single" w:sz="4" w:space="0" w:color="auto"/>
              <w:right w:val="single" w:sz="4" w:space="0" w:color="auto"/>
            </w:tcBorders>
            <w:hideMark/>
          </w:tcPr>
          <w:p w14:paraId="250FA723" w14:textId="77777777" w:rsidR="003828C6" w:rsidRDefault="003828C6">
            <w:pPr>
              <w:pStyle w:val="TAH"/>
            </w:pPr>
            <w:r>
              <w:t>UE-assisted</w:t>
            </w:r>
          </w:p>
        </w:tc>
        <w:tc>
          <w:tcPr>
            <w:tcW w:w="1276" w:type="dxa"/>
            <w:tcBorders>
              <w:top w:val="single" w:sz="4" w:space="0" w:color="auto"/>
              <w:left w:val="single" w:sz="4" w:space="0" w:color="auto"/>
              <w:bottom w:val="single" w:sz="4" w:space="0" w:color="auto"/>
              <w:right w:val="single" w:sz="4" w:space="0" w:color="auto"/>
            </w:tcBorders>
            <w:hideMark/>
          </w:tcPr>
          <w:p w14:paraId="648BB744" w14:textId="77777777" w:rsidR="003828C6" w:rsidRDefault="003828C6">
            <w:pPr>
              <w:pStyle w:val="TAH"/>
            </w:pPr>
            <w:r>
              <w:t>UE-based</w:t>
            </w:r>
          </w:p>
        </w:tc>
      </w:tr>
      <w:tr w:rsidR="003828C6" w14:paraId="2D5D6AD0" w14:textId="77777777" w:rsidTr="003828C6">
        <w:trPr>
          <w:trHeight w:val="207"/>
        </w:trPr>
        <w:tc>
          <w:tcPr>
            <w:tcW w:w="6567" w:type="dxa"/>
            <w:tcBorders>
              <w:top w:val="single" w:sz="4" w:space="0" w:color="auto"/>
              <w:left w:val="single" w:sz="4" w:space="0" w:color="auto"/>
              <w:bottom w:val="single" w:sz="4" w:space="0" w:color="auto"/>
              <w:right w:val="single" w:sz="4" w:space="0" w:color="auto"/>
            </w:tcBorders>
            <w:hideMark/>
          </w:tcPr>
          <w:p w14:paraId="7EC7174B" w14:textId="77777777" w:rsidR="003828C6" w:rsidRDefault="003828C6">
            <w:pPr>
              <w:pStyle w:val="TAL"/>
            </w:pPr>
            <w:r>
              <w:t>Physical cell IDs (PCIs), global cell IDs (GCIs), ARFCN, and PRS IDs of candidate NR TRPs for measurement</w:t>
            </w:r>
          </w:p>
        </w:tc>
        <w:tc>
          <w:tcPr>
            <w:tcW w:w="1417" w:type="dxa"/>
            <w:tcBorders>
              <w:top w:val="single" w:sz="4" w:space="0" w:color="auto"/>
              <w:left w:val="single" w:sz="4" w:space="0" w:color="auto"/>
              <w:bottom w:val="single" w:sz="4" w:space="0" w:color="auto"/>
              <w:right w:val="single" w:sz="4" w:space="0" w:color="auto"/>
            </w:tcBorders>
            <w:hideMark/>
          </w:tcPr>
          <w:p w14:paraId="36D59C1F" w14:textId="77777777" w:rsidR="003828C6" w:rsidRDefault="003828C6">
            <w:pPr>
              <w:pStyle w:val="TAL"/>
            </w:pPr>
            <w:r>
              <w:t>Yes</w:t>
            </w:r>
          </w:p>
        </w:tc>
        <w:tc>
          <w:tcPr>
            <w:tcW w:w="1276" w:type="dxa"/>
            <w:tcBorders>
              <w:top w:val="single" w:sz="4" w:space="0" w:color="auto"/>
              <w:left w:val="single" w:sz="4" w:space="0" w:color="auto"/>
              <w:bottom w:val="single" w:sz="4" w:space="0" w:color="auto"/>
              <w:right w:val="single" w:sz="4" w:space="0" w:color="auto"/>
            </w:tcBorders>
            <w:hideMark/>
          </w:tcPr>
          <w:p w14:paraId="3BD31F1D" w14:textId="77777777" w:rsidR="003828C6" w:rsidRDefault="003828C6">
            <w:pPr>
              <w:pStyle w:val="TAL"/>
            </w:pPr>
            <w:r>
              <w:t>Yes</w:t>
            </w:r>
          </w:p>
        </w:tc>
      </w:tr>
      <w:tr w:rsidR="003828C6" w14:paraId="7944230B" w14:textId="77777777" w:rsidTr="003828C6">
        <w:trPr>
          <w:trHeight w:val="207"/>
        </w:trPr>
        <w:tc>
          <w:tcPr>
            <w:tcW w:w="6567" w:type="dxa"/>
            <w:tcBorders>
              <w:top w:val="single" w:sz="4" w:space="0" w:color="auto"/>
              <w:left w:val="single" w:sz="4" w:space="0" w:color="auto"/>
              <w:bottom w:val="single" w:sz="4" w:space="0" w:color="auto"/>
              <w:right w:val="single" w:sz="4" w:space="0" w:color="auto"/>
            </w:tcBorders>
            <w:hideMark/>
          </w:tcPr>
          <w:p w14:paraId="73D767C7" w14:textId="77777777" w:rsidR="003828C6" w:rsidRDefault="003828C6">
            <w:pPr>
              <w:pStyle w:val="TAL"/>
            </w:pPr>
            <w:r>
              <w:t>Timing relative to the serving (reference) TRP of candidate NR TRPs</w:t>
            </w:r>
          </w:p>
        </w:tc>
        <w:tc>
          <w:tcPr>
            <w:tcW w:w="1417" w:type="dxa"/>
            <w:tcBorders>
              <w:top w:val="single" w:sz="4" w:space="0" w:color="auto"/>
              <w:left w:val="single" w:sz="4" w:space="0" w:color="auto"/>
              <w:bottom w:val="single" w:sz="4" w:space="0" w:color="auto"/>
              <w:right w:val="single" w:sz="4" w:space="0" w:color="auto"/>
            </w:tcBorders>
            <w:hideMark/>
          </w:tcPr>
          <w:p w14:paraId="29B542AB" w14:textId="77777777" w:rsidR="003828C6" w:rsidRDefault="003828C6">
            <w:pPr>
              <w:pStyle w:val="TAL"/>
            </w:pPr>
            <w:r>
              <w:t>Yes</w:t>
            </w:r>
          </w:p>
        </w:tc>
        <w:tc>
          <w:tcPr>
            <w:tcW w:w="1276" w:type="dxa"/>
            <w:tcBorders>
              <w:top w:val="single" w:sz="4" w:space="0" w:color="auto"/>
              <w:left w:val="single" w:sz="4" w:space="0" w:color="auto"/>
              <w:bottom w:val="single" w:sz="4" w:space="0" w:color="auto"/>
              <w:right w:val="single" w:sz="4" w:space="0" w:color="auto"/>
            </w:tcBorders>
            <w:hideMark/>
          </w:tcPr>
          <w:p w14:paraId="29CB59E3" w14:textId="77777777" w:rsidR="003828C6" w:rsidRDefault="003828C6">
            <w:pPr>
              <w:pStyle w:val="TAL"/>
            </w:pPr>
            <w:r>
              <w:t>Yes</w:t>
            </w:r>
          </w:p>
        </w:tc>
      </w:tr>
      <w:tr w:rsidR="003828C6" w14:paraId="42566E32" w14:textId="77777777" w:rsidTr="003828C6">
        <w:tc>
          <w:tcPr>
            <w:tcW w:w="6567" w:type="dxa"/>
            <w:tcBorders>
              <w:top w:val="single" w:sz="4" w:space="0" w:color="auto"/>
              <w:left w:val="single" w:sz="4" w:space="0" w:color="auto"/>
              <w:bottom w:val="single" w:sz="4" w:space="0" w:color="auto"/>
              <w:right w:val="single" w:sz="4" w:space="0" w:color="auto"/>
            </w:tcBorders>
            <w:hideMark/>
          </w:tcPr>
          <w:p w14:paraId="46014512" w14:textId="77777777" w:rsidR="003828C6" w:rsidRDefault="003828C6">
            <w:pPr>
              <w:pStyle w:val="TAL"/>
            </w:pPr>
            <w:r>
              <w:t>DL-PRS configuration of candidate NR TRPs</w:t>
            </w:r>
          </w:p>
        </w:tc>
        <w:tc>
          <w:tcPr>
            <w:tcW w:w="1417" w:type="dxa"/>
            <w:tcBorders>
              <w:top w:val="single" w:sz="4" w:space="0" w:color="auto"/>
              <w:left w:val="single" w:sz="4" w:space="0" w:color="auto"/>
              <w:bottom w:val="single" w:sz="4" w:space="0" w:color="auto"/>
              <w:right w:val="single" w:sz="4" w:space="0" w:color="auto"/>
            </w:tcBorders>
            <w:hideMark/>
          </w:tcPr>
          <w:p w14:paraId="39C3A8EB" w14:textId="77777777" w:rsidR="003828C6" w:rsidRDefault="003828C6">
            <w:pPr>
              <w:pStyle w:val="TAL"/>
            </w:pPr>
            <w:r>
              <w:t>Yes</w:t>
            </w:r>
          </w:p>
        </w:tc>
        <w:tc>
          <w:tcPr>
            <w:tcW w:w="1276" w:type="dxa"/>
            <w:tcBorders>
              <w:top w:val="single" w:sz="4" w:space="0" w:color="auto"/>
              <w:left w:val="single" w:sz="4" w:space="0" w:color="auto"/>
              <w:bottom w:val="single" w:sz="4" w:space="0" w:color="auto"/>
              <w:right w:val="single" w:sz="4" w:space="0" w:color="auto"/>
            </w:tcBorders>
            <w:hideMark/>
          </w:tcPr>
          <w:p w14:paraId="22340FFF" w14:textId="77777777" w:rsidR="003828C6" w:rsidRDefault="003828C6">
            <w:pPr>
              <w:pStyle w:val="TAL"/>
            </w:pPr>
            <w:r>
              <w:t>Yes</w:t>
            </w:r>
          </w:p>
        </w:tc>
      </w:tr>
      <w:tr w:rsidR="003828C6" w14:paraId="59ACCE81" w14:textId="77777777" w:rsidTr="003828C6">
        <w:tc>
          <w:tcPr>
            <w:tcW w:w="6567" w:type="dxa"/>
            <w:tcBorders>
              <w:top w:val="single" w:sz="4" w:space="0" w:color="auto"/>
              <w:left w:val="single" w:sz="4" w:space="0" w:color="auto"/>
              <w:bottom w:val="single" w:sz="4" w:space="0" w:color="auto"/>
              <w:right w:val="single" w:sz="4" w:space="0" w:color="auto"/>
            </w:tcBorders>
            <w:hideMark/>
          </w:tcPr>
          <w:p w14:paraId="08CE55B9" w14:textId="77777777" w:rsidR="003828C6" w:rsidRDefault="003828C6">
            <w:pPr>
              <w:pStyle w:val="TAL"/>
            </w:pPr>
            <w:r>
              <w:t>SSB information of the TRPs (the time/frequency occupancy of SSBs)</w:t>
            </w:r>
          </w:p>
        </w:tc>
        <w:tc>
          <w:tcPr>
            <w:tcW w:w="1417" w:type="dxa"/>
            <w:tcBorders>
              <w:top w:val="single" w:sz="4" w:space="0" w:color="auto"/>
              <w:left w:val="single" w:sz="4" w:space="0" w:color="auto"/>
              <w:bottom w:val="single" w:sz="4" w:space="0" w:color="auto"/>
              <w:right w:val="single" w:sz="4" w:space="0" w:color="auto"/>
            </w:tcBorders>
            <w:hideMark/>
          </w:tcPr>
          <w:p w14:paraId="6EBB60B6" w14:textId="77777777" w:rsidR="003828C6" w:rsidRDefault="003828C6">
            <w:pPr>
              <w:pStyle w:val="TAL"/>
            </w:pPr>
            <w:r>
              <w:t>Yes</w:t>
            </w:r>
          </w:p>
        </w:tc>
        <w:tc>
          <w:tcPr>
            <w:tcW w:w="1276" w:type="dxa"/>
            <w:tcBorders>
              <w:top w:val="single" w:sz="4" w:space="0" w:color="auto"/>
              <w:left w:val="single" w:sz="4" w:space="0" w:color="auto"/>
              <w:bottom w:val="single" w:sz="4" w:space="0" w:color="auto"/>
              <w:right w:val="single" w:sz="4" w:space="0" w:color="auto"/>
            </w:tcBorders>
            <w:hideMark/>
          </w:tcPr>
          <w:p w14:paraId="257A2366" w14:textId="77777777" w:rsidR="003828C6" w:rsidRDefault="003828C6">
            <w:pPr>
              <w:pStyle w:val="TAL"/>
            </w:pPr>
            <w:r>
              <w:t>Yes</w:t>
            </w:r>
          </w:p>
        </w:tc>
      </w:tr>
      <w:tr w:rsidR="003828C6" w14:paraId="19BD7592" w14:textId="77777777" w:rsidTr="003828C6">
        <w:tc>
          <w:tcPr>
            <w:tcW w:w="6567" w:type="dxa"/>
            <w:tcBorders>
              <w:top w:val="single" w:sz="4" w:space="0" w:color="auto"/>
              <w:left w:val="single" w:sz="4" w:space="0" w:color="auto"/>
              <w:bottom w:val="single" w:sz="4" w:space="0" w:color="auto"/>
              <w:right w:val="single" w:sz="4" w:space="0" w:color="auto"/>
            </w:tcBorders>
            <w:hideMark/>
          </w:tcPr>
          <w:p w14:paraId="557B0B85" w14:textId="77777777" w:rsidR="003828C6" w:rsidRDefault="003828C6">
            <w:pPr>
              <w:pStyle w:val="TAL"/>
            </w:pPr>
            <w:r>
              <w:t>Spatial direction information (e.g. azimuth, elevation etc.) of the DL-PRS Resources of the TRPs served by the gNB</w:t>
            </w:r>
          </w:p>
        </w:tc>
        <w:tc>
          <w:tcPr>
            <w:tcW w:w="1417" w:type="dxa"/>
            <w:tcBorders>
              <w:top w:val="single" w:sz="4" w:space="0" w:color="auto"/>
              <w:left w:val="single" w:sz="4" w:space="0" w:color="auto"/>
              <w:bottom w:val="single" w:sz="4" w:space="0" w:color="auto"/>
              <w:right w:val="single" w:sz="4" w:space="0" w:color="auto"/>
            </w:tcBorders>
            <w:hideMark/>
          </w:tcPr>
          <w:p w14:paraId="6C75D34B" w14:textId="3340D07A" w:rsidR="003828C6" w:rsidRDefault="003828C6">
            <w:pPr>
              <w:pStyle w:val="TAL"/>
            </w:pPr>
            <w:del w:id="107" w:author="Huawei" w:date="2022-04-23T00:51:00Z">
              <w:r w:rsidDel="003828C6">
                <w:delText>No</w:delText>
              </w:r>
            </w:del>
            <w:ins w:id="108" w:author="Huawei" w:date="2022-04-23T00:51:00Z">
              <w:r>
                <w:t>Yes</w:t>
              </w:r>
            </w:ins>
          </w:p>
        </w:tc>
        <w:tc>
          <w:tcPr>
            <w:tcW w:w="1276" w:type="dxa"/>
            <w:tcBorders>
              <w:top w:val="single" w:sz="4" w:space="0" w:color="auto"/>
              <w:left w:val="single" w:sz="4" w:space="0" w:color="auto"/>
              <w:bottom w:val="single" w:sz="4" w:space="0" w:color="auto"/>
              <w:right w:val="single" w:sz="4" w:space="0" w:color="auto"/>
            </w:tcBorders>
            <w:hideMark/>
          </w:tcPr>
          <w:p w14:paraId="7F37C640" w14:textId="77777777" w:rsidR="003828C6" w:rsidRDefault="003828C6">
            <w:pPr>
              <w:pStyle w:val="TAL"/>
            </w:pPr>
            <w:r>
              <w:t>Yes</w:t>
            </w:r>
          </w:p>
        </w:tc>
      </w:tr>
      <w:tr w:rsidR="003828C6" w14:paraId="3359E474" w14:textId="77777777" w:rsidTr="003828C6">
        <w:tc>
          <w:tcPr>
            <w:tcW w:w="6567" w:type="dxa"/>
            <w:tcBorders>
              <w:top w:val="single" w:sz="4" w:space="0" w:color="auto"/>
              <w:left w:val="single" w:sz="4" w:space="0" w:color="auto"/>
              <w:bottom w:val="single" w:sz="4" w:space="0" w:color="auto"/>
              <w:right w:val="single" w:sz="4" w:space="0" w:color="auto"/>
            </w:tcBorders>
            <w:hideMark/>
          </w:tcPr>
          <w:p w14:paraId="1454204F" w14:textId="77777777" w:rsidR="003828C6" w:rsidRDefault="003828C6">
            <w:pPr>
              <w:pStyle w:val="TAL"/>
            </w:pPr>
            <w: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417" w:type="dxa"/>
            <w:tcBorders>
              <w:top w:val="single" w:sz="4" w:space="0" w:color="auto"/>
              <w:left w:val="single" w:sz="4" w:space="0" w:color="auto"/>
              <w:bottom w:val="single" w:sz="4" w:space="0" w:color="auto"/>
              <w:right w:val="single" w:sz="4" w:space="0" w:color="auto"/>
            </w:tcBorders>
            <w:hideMark/>
          </w:tcPr>
          <w:p w14:paraId="7A682800" w14:textId="77777777" w:rsidR="003828C6" w:rsidRDefault="003828C6">
            <w:pPr>
              <w:pStyle w:val="TAL"/>
            </w:pPr>
            <w:r>
              <w:t>No</w:t>
            </w:r>
          </w:p>
        </w:tc>
        <w:tc>
          <w:tcPr>
            <w:tcW w:w="1276" w:type="dxa"/>
            <w:tcBorders>
              <w:top w:val="single" w:sz="4" w:space="0" w:color="auto"/>
              <w:left w:val="single" w:sz="4" w:space="0" w:color="auto"/>
              <w:bottom w:val="single" w:sz="4" w:space="0" w:color="auto"/>
              <w:right w:val="single" w:sz="4" w:space="0" w:color="auto"/>
            </w:tcBorders>
            <w:hideMark/>
          </w:tcPr>
          <w:p w14:paraId="08D375C6" w14:textId="77777777" w:rsidR="003828C6" w:rsidRDefault="003828C6">
            <w:pPr>
              <w:pStyle w:val="TAL"/>
            </w:pPr>
            <w:r>
              <w:t>Yes</w:t>
            </w:r>
          </w:p>
        </w:tc>
      </w:tr>
      <w:tr w:rsidR="003828C6" w14:paraId="1CEBC988" w14:textId="77777777" w:rsidTr="003828C6">
        <w:tc>
          <w:tcPr>
            <w:tcW w:w="6567" w:type="dxa"/>
            <w:tcBorders>
              <w:top w:val="single" w:sz="4" w:space="0" w:color="auto"/>
              <w:left w:val="single" w:sz="4" w:space="0" w:color="auto"/>
              <w:bottom w:val="single" w:sz="4" w:space="0" w:color="auto"/>
              <w:right w:val="single" w:sz="4" w:space="0" w:color="auto"/>
            </w:tcBorders>
            <w:hideMark/>
          </w:tcPr>
          <w:p w14:paraId="1A9E0079" w14:textId="77777777" w:rsidR="003828C6" w:rsidRDefault="003828C6">
            <w:pPr>
              <w:pStyle w:val="TAL"/>
            </w:pPr>
            <w:r>
              <w:t>PRS-only TP indication</w:t>
            </w:r>
          </w:p>
        </w:tc>
        <w:tc>
          <w:tcPr>
            <w:tcW w:w="1417" w:type="dxa"/>
            <w:tcBorders>
              <w:top w:val="single" w:sz="4" w:space="0" w:color="auto"/>
              <w:left w:val="single" w:sz="4" w:space="0" w:color="auto"/>
              <w:bottom w:val="single" w:sz="4" w:space="0" w:color="auto"/>
              <w:right w:val="single" w:sz="4" w:space="0" w:color="auto"/>
            </w:tcBorders>
            <w:hideMark/>
          </w:tcPr>
          <w:p w14:paraId="3A84DCA0" w14:textId="77777777" w:rsidR="003828C6" w:rsidRDefault="003828C6">
            <w:pPr>
              <w:pStyle w:val="TAL"/>
            </w:pPr>
            <w:r>
              <w:t>Yes</w:t>
            </w:r>
          </w:p>
        </w:tc>
        <w:tc>
          <w:tcPr>
            <w:tcW w:w="1276" w:type="dxa"/>
            <w:tcBorders>
              <w:top w:val="single" w:sz="4" w:space="0" w:color="auto"/>
              <w:left w:val="single" w:sz="4" w:space="0" w:color="auto"/>
              <w:bottom w:val="single" w:sz="4" w:space="0" w:color="auto"/>
              <w:right w:val="single" w:sz="4" w:space="0" w:color="auto"/>
            </w:tcBorders>
            <w:hideMark/>
          </w:tcPr>
          <w:p w14:paraId="1610C895" w14:textId="77777777" w:rsidR="003828C6" w:rsidRDefault="003828C6">
            <w:pPr>
              <w:pStyle w:val="TAL"/>
            </w:pPr>
            <w:r>
              <w:t>Yes</w:t>
            </w:r>
          </w:p>
        </w:tc>
      </w:tr>
      <w:tr w:rsidR="003828C6" w14:paraId="4EA91EEA" w14:textId="77777777" w:rsidTr="003828C6">
        <w:tc>
          <w:tcPr>
            <w:tcW w:w="6567" w:type="dxa"/>
            <w:tcBorders>
              <w:top w:val="single" w:sz="4" w:space="0" w:color="auto"/>
              <w:left w:val="single" w:sz="4" w:space="0" w:color="auto"/>
              <w:bottom w:val="single" w:sz="4" w:space="0" w:color="auto"/>
              <w:right w:val="single" w:sz="4" w:space="0" w:color="auto"/>
            </w:tcBorders>
            <w:hideMark/>
          </w:tcPr>
          <w:p w14:paraId="1C9F323C" w14:textId="77777777" w:rsidR="003828C6" w:rsidRDefault="003828C6">
            <w:pPr>
              <w:pStyle w:val="TAL"/>
            </w:pPr>
            <w:r>
              <w:t>TRP beam/antenna information (including azimuth angle, zenith angle and relative power between PRS resources per angle per TRP)</w:t>
            </w:r>
          </w:p>
        </w:tc>
        <w:tc>
          <w:tcPr>
            <w:tcW w:w="1417" w:type="dxa"/>
            <w:tcBorders>
              <w:top w:val="single" w:sz="4" w:space="0" w:color="auto"/>
              <w:left w:val="single" w:sz="4" w:space="0" w:color="auto"/>
              <w:bottom w:val="single" w:sz="4" w:space="0" w:color="auto"/>
              <w:right w:val="single" w:sz="4" w:space="0" w:color="auto"/>
            </w:tcBorders>
            <w:hideMark/>
          </w:tcPr>
          <w:p w14:paraId="2256FABF" w14:textId="77777777" w:rsidR="003828C6" w:rsidRDefault="003828C6">
            <w:pPr>
              <w:pStyle w:val="TAL"/>
            </w:pPr>
            <w:r>
              <w:t>No</w:t>
            </w:r>
          </w:p>
        </w:tc>
        <w:tc>
          <w:tcPr>
            <w:tcW w:w="1276" w:type="dxa"/>
            <w:tcBorders>
              <w:top w:val="single" w:sz="4" w:space="0" w:color="auto"/>
              <w:left w:val="single" w:sz="4" w:space="0" w:color="auto"/>
              <w:bottom w:val="single" w:sz="4" w:space="0" w:color="auto"/>
              <w:right w:val="single" w:sz="4" w:space="0" w:color="auto"/>
            </w:tcBorders>
            <w:hideMark/>
          </w:tcPr>
          <w:p w14:paraId="7DDE27C8" w14:textId="77777777" w:rsidR="003828C6" w:rsidRDefault="003828C6">
            <w:pPr>
              <w:pStyle w:val="TAL"/>
            </w:pPr>
            <w:r>
              <w:t xml:space="preserve">Yes </w:t>
            </w:r>
          </w:p>
        </w:tc>
      </w:tr>
      <w:tr w:rsidR="003828C6" w14:paraId="3D2CE328" w14:textId="77777777" w:rsidTr="003828C6">
        <w:tc>
          <w:tcPr>
            <w:tcW w:w="6567" w:type="dxa"/>
            <w:tcBorders>
              <w:top w:val="single" w:sz="4" w:space="0" w:color="auto"/>
              <w:left w:val="single" w:sz="4" w:space="0" w:color="auto"/>
              <w:bottom w:val="single" w:sz="4" w:space="0" w:color="auto"/>
              <w:right w:val="single" w:sz="4" w:space="0" w:color="auto"/>
            </w:tcBorders>
            <w:hideMark/>
          </w:tcPr>
          <w:p w14:paraId="4913C934" w14:textId="77777777" w:rsidR="003828C6" w:rsidRDefault="003828C6">
            <w:pPr>
              <w:pStyle w:val="TAL"/>
            </w:pPr>
            <w:r>
              <w:t>LOS/NLOS indicators</w:t>
            </w:r>
          </w:p>
        </w:tc>
        <w:tc>
          <w:tcPr>
            <w:tcW w:w="1417" w:type="dxa"/>
            <w:tcBorders>
              <w:top w:val="single" w:sz="4" w:space="0" w:color="auto"/>
              <w:left w:val="single" w:sz="4" w:space="0" w:color="auto"/>
              <w:bottom w:val="single" w:sz="4" w:space="0" w:color="auto"/>
              <w:right w:val="single" w:sz="4" w:space="0" w:color="auto"/>
            </w:tcBorders>
            <w:hideMark/>
          </w:tcPr>
          <w:p w14:paraId="171AB3B3" w14:textId="77777777" w:rsidR="003828C6" w:rsidRDefault="003828C6">
            <w:pPr>
              <w:pStyle w:val="TAL"/>
            </w:pPr>
            <w:r>
              <w:t>No</w:t>
            </w:r>
          </w:p>
        </w:tc>
        <w:tc>
          <w:tcPr>
            <w:tcW w:w="1276" w:type="dxa"/>
            <w:tcBorders>
              <w:top w:val="single" w:sz="4" w:space="0" w:color="auto"/>
              <w:left w:val="single" w:sz="4" w:space="0" w:color="auto"/>
              <w:bottom w:val="single" w:sz="4" w:space="0" w:color="auto"/>
              <w:right w:val="single" w:sz="4" w:space="0" w:color="auto"/>
            </w:tcBorders>
            <w:hideMark/>
          </w:tcPr>
          <w:p w14:paraId="766C8B67" w14:textId="77777777" w:rsidR="003828C6" w:rsidRDefault="003828C6">
            <w:pPr>
              <w:pStyle w:val="TAL"/>
            </w:pPr>
            <w:r>
              <w:t>Yes</w:t>
            </w:r>
          </w:p>
        </w:tc>
      </w:tr>
      <w:tr w:rsidR="003828C6" w14:paraId="41E2C032" w14:textId="77777777" w:rsidTr="003828C6">
        <w:tc>
          <w:tcPr>
            <w:tcW w:w="6567" w:type="dxa"/>
            <w:tcBorders>
              <w:top w:val="single" w:sz="4" w:space="0" w:color="auto"/>
              <w:left w:val="single" w:sz="4" w:space="0" w:color="auto"/>
              <w:bottom w:val="single" w:sz="4" w:space="0" w:color="auto"/>
              <w:right w:val="single" w:sz="4" w:space="0" w:color="auto"/>
            </w:tcBorders>
            <w:hideMark/>
          </w:tcPr>
          <w:p w14:paraId="7E134F5E" w14:textId="77777777" w:rsidR="003828C6" w:rsidRDefault="003828C6">
            <w:pPr>
              <w:pStyle w:val="TAL"/>
            </w:pPr>
            <w:r>
              <w:t>On-Demand DL-PRS-Configurations</w:t>
            </w:r>
          </w:p>
        </w:tc>
        <w:tc>
          <w:tcPr>
            <w:tcW w:w="1417" w:type="dxa"/>
            <w:tcBorders>
              <w:top w:val="single" w:sz="4" w:space="0" w:color="auto"/>
              <w:left w:val="single" w:sz="4" w:space="0" w:color="auto"/>
              <w:bottom w:val="single" w:sz="4" w:space="0" w:color="auto"/>
              <w:right w:val="single" w:sz="4" w:space="0" w:color="auto"/>
            </w:tcBorders>
            <w:hideMark/>
          </w:tcPr>
          <w:p w14:paraId="45D8C12F" w14:textId="77777777" w:rsidR="003828C6" w:rsidRDefault="003828C6">
            <w:pPr>
              <w:pStyle w:val="TAL"/>
            </w:pPr>
            <w:r>
              <w:t>Yes</w:t>
            </w:r>
          </w:p>
        </w:tc>
        <w:tc>
          <w:tcPr>
            <w:tcW w:w="1276" w:type="dxa"/>
            <w:tcBorders>
              <w:top w:val="single" w:sz="4" w:space="0" w:color="auto"/>
              <w:left w:val="single" w:sz="4" w:space="0" w:color="auto"/>
              <w:bottom w:val="single" w:sz="4" w:space="0" w:color="auto"/>
              <w:right w:val="single" w:sz="4" w:space="0" w:color="auto"/>
            </w:tcBorders>
            <w:hideMark/>
          </w:tcPr>
          <w:p w14:paraId="2778019E" w14:textId="77777777" w:rsidR="003828C6" w:rsidRDefault="003828C6">
            <w:pPr>
              <w:pStyle w:val="TAL"/>
            </w:pPr>
            <w:r>
              <w:t>Yes</w:t>
            </w:r>
          </w:p>
        </w:tc>
      </w:tr>
      <w:tr w:rsidR="003828C6" w14:paraId="1E508704" w14:textId="77777777" w:rsidTr="003828C6">
        <w:tc>
          <w:tcPr>
            <w:tcW w:w="6567" w:type="dxa"/>
            <w:tcBorders>
              <w:top w:val="single" w:sz="4" w:space="0" w:color="auto"/>
              <w:left w:val="single" w:sz="4" w:space="0" w:color="auto"/>
              <w:bottom w:val="single" w:sz="4" w:space="0" w:color="auto"/>
              <w:right w:val="single" w:sz="4" w:space="0" w:color="auto"/>
            </w:tcBorders>
            <w:hideMark/>
          </w:tcPr>
          <w:p w14:paraId="32F4280A" w14:textId="2337CA83" w:rsidR="003828C6" w:rsidRDefault="003828C6">
            <w:pPr>
              <w:pStyle w:val="TAL"/>
            </w:pPr>
            <w:del w:id="109" w:author="Huawei" w:date="2022-04-23T00:50:00Z">
              <w:r w:rsidDel="003828C6">
                <w:delText xml:space="preserve">Spatial direction information </w:delText>
              </w:r>
            </w:del>
          </w:p>
        </w:tc>
        <w:tc>
          <w:tcPr>
            <w:tcW w:w="1417" w:type="dxa"/>
            <w:tcBorders>
              <w:top w:val="single" w:sz="4" w:space="0" w:color="auto"/>
              <w:left w:val="single" w:sz="4" w:space="0" w:color="auto"/>
              <w:bottom w:val="single" w:sz="4" w:space="0" w:color="auto"/>
              <w:right w:val="single" w:sz="4" w:space="0" w:color="auto"/>
            </w:tcBorders>
            <w:hideMark/>
          </w:tcPr>
          <w:p w14:paraId="5BB0D45C" w14:textId="06B2BF09" w:rsidR="003828C6" w:rsidRDefault="003828C6">
            <w:pPr>
              <w:pStyle w:val="TAL"/>
            </w:pPr>
            <w:del w:id="110" w:author="Huawei" w:date="2022-04-23T00:50:00Z">
              <w:r w:rsidDel="003828C6">
                <w:delText>Yes</w:delText>
              </w:r>
            </w:del>
          </w:p>
        </w:tc>
        <w:tc>
          <w:tcPr>
            <w:tcW w:w="1276" w:type="dxa"/>
            <w:tcBorders>
              <w:top w:val="single" w:sz="4" w:space="0" w:color="auto"/>
              <w:left w:val="single" w:sz="4" w:space="0" w:color="auto"/>
              <w:bottom w:val="single" w:sz="4" w:space="0" w:color="auto"/>
              <w:right w:val="single" w:sz="4" w:space="0" w:color="auto"/>
            </w:tcBorders>
            <w:hideMark/>
          </w:tcPr>
          <w:p w14:paraId="29CFA743" w14:textId="77777777" w:rsidR="003828C6" w:rsidRDefault="003828C6">
            <w:pPr>
              <w:pStyle w:val="TAL"/>
            </w:pPr>
            <w:del w:id="111" w:author="Huawei" w:date="2022-04-23T00:51:00Z">
              <w:r w:rsidDel="003828C6">
                <w:delText>No</w:delText>
              </w:r>
            </w:del>
          </w:p>
        </w:tc>
      </w:tr>
      <w:tr w:rsidR="003828C6" w14:paraId="43F90208" w14:textId="77777777" w:rsidTr="003828C6">
        <w:tc>
          <w:tcPr>
            <w:tcW w:w="6567" w:type="dxa"/>
            <w:tcBorders>
              <w:top w:val="single" w:sz="4" w:space="0" w:color="auto"/>
              <w:left w:val="single" w:sz="4" w:space="0" w:color="auto"/>
              <w:bottom w:val="single" w:sz="4" w:space="0" w:color="auto"/>
              <w:right w:val="single" w:sz="4" w:space="0" w:color="auto"/>
            </w:tcBorders>
            <w:hideMark/>
          </w:tcPr>
          <w:p w14:paraId="1258577B" w14:textId="77777777" w:rsidR="003828C6" w:rsidRDefault="003828C6">
            <w:pPr>
              <w:pStyle w:val="TAL"/>
            </w:pPr>
            <w:r>
              <w:t>Expected Angle Assistance information</w:t>
            </w:r>
          </w:p>
        </w:tc>
        <w:tc>
          <w:tcPr>
            <w:tcW w:w="1417" w:type="dxa"/>
            <w:tcBorders>
              <w:top w:val="single" w:sz="4" w:space="0" w:color="auto"/>
              <w:left w:val="single" w:sz="4" w:space="0" w:color="auto"/>
              <w:bottom w:val="single" w:sz="4" w:space="0" w:color="auto"/>
              <w:right w:val="single" w:sz="4" w:space="0" w:color="auto"/>
            </w:tcBorders>
            <w:hideMark/>
          </w:tcPr>
          <w:p w14:paraId="6220D7E8" w14:textId="77777777" w:rsidR="003828C6" w:rsidRDefault="003828C6">
            <w:pPr>
              <w:pStyle w:val="TAL"/>
            </w:pPr>
            <w:r>
              <w:t>Yes</w:t>
            </w:r>
          </w:p>
        </w:tc>
        <w:tc>
          <w:tcPr>
            <w:tcW w:w="1276" w:type="dxa"/>
            <w:tcBorders>
              <w:top w:val="single" w:sz="4" w:space="0" w:color="auto"/>
              <w:left w:val="single" w:sz="4" w:space="0" w:color="auto"/>
              <w:bottom w:val="single" w:sz="4" w:space="0" w:color="auto"/>
              <w:right w:val="single" w:sz="4" w:space="0" w:color="auto"/>
            </w:tcBorders>
            <w:hideMark/>
          </w:tcPr>
          <w:p w14:paraId="2107D166" w14:textId="77777777" w:rsidR="003828C6" w:rsidRDefault="003828C6">
            <w:pPr>
              <w:pStyle w:val="TAL"/>
            </w:pPr>
            <w:r>
              <w:t>Yes</w:t>
            </w:r>
          </w:p>
        </w:tc>
      </w:tr>
      <w:tr w:rsidR="003828C6" w14:paraId="70F3C863" w14:textId="77777777" w:rsidTr="003828C6">
        <w:tc>
          <w:tcPr>
            <w:tcW w:w="6567" w:type="dxa"/>
            <w:tcBorders>
              <w:top w:val="single" w:sz="4" w:space="0" w:color="auto"/>
              <w:left w:val="single" w:sz="4" w:space="0" w:color="auto"/>
              <w:bottom w:val="single" w:sz="4" w:space="0" w:color="auto"/>
              <w:right w:val="single" w:sz="4" w:space="0" w:color="auto"/>
            </w:tcBorders>
            <w:hideMark/>
          </w:tcPr>
          <w:p w14:paraId="42CFCDCA" w14:textId="77777777" w:rsidR="003828C6" w:rsidRDefault="003828C6">
            <w:pPr>
              <w:pStyle w:val="TAL"/>
            </w:pPr>
            <w:r>
              <w:t xml:space="preserve">PRS priority list </w:t>
            </w:r>
          </w:p>
        </w:tc>
        <w:tc>
          <w:tcPr>
            <w:tcW w:w="1417" w:type="dxa"/>
            <w:tcBorders>
              <w:top w:val="single" w:sz="4" w:space="0" w:color="auto"/>
              <w:left w:val="single" w:sz="4" w:space="0" w:color="auto"/>
              <w:bottom w:val="single" w:sz="4" w:space="0" w:color="auto"/>
              <w:right w:val="single" w:sz="4" w:space="0" w:color="auto"/>
            </w:tcBorders>
            <w:hideMark/>
          </w:tcPr>
          <w:p w14:paraId="391692E7" w14:textId="77777777" w:rsidR="003828C6" w:rsidRDefault="003828C6">
            <w:pPr>
              <w:pStyle w:val="TAL"/>
            </w:pPr>
            <w:r>
              <w:t>Yes</w:t>
            </w:r>
          </w:p>
        </w:tc>
        <w:tc>
          <w:tcPr>
            <w:tcW w:w="1276" w:type="dxa"/>
            <w:tcBorders>
              <w:top w:val="single" w:sz="4" w:space="0" w:color="auto"/>
              <w:left w:val="single" w:sz="4" w:space="0" w:color="auto"/>
              <w:bottom w:val="single" w:sz="4" w:space="0" w:color="auto"/>
              <w:right w:val="single" w:sz="4" w:space="0" w:color="auto"/>
            </w:tcBorders>
            <w:hideMark/>
          </w:tcPr>
          <w:p w14:paraId="320E7D90" w14:textId="77777777" w:rsidR="003828C6" w:rsidRDefault="003828C6">
            <w:pPr>
              <w:pStyle w:val="TAL"/>
            </w:pPr>
            <w:r>
              <w:t>Yes</w:t>
            </w:r>
          </w:p>
        </w:tc>
      </w:tr>
    </w:tbl>
    <w:p w14:paraId="48E26D8B" w14:textId="77777777" w:rsidR="00EB396E" w:rsidRPr="00EB396E" w:rsidRDefault="00EB396E" w:rsidP="00EB396E">
      <w:pPr>
        <w:rPr>
          <w:color w:val="FF0000"/>
          <w:lang w:eastAsia="zh-CN"/>
        </w:rPr>
      </w:pPr>
      <w:r w:rsidRPr="00966D40">
        <w:rPr>
          <w:rFonts w:hint="eastAsia"/>
          <w:color w:val="FF0000"/>
          <w:lang w:eastAsia="zh-CN"/>
        </w:rPr>
        <w:t>=</w:t>
      </w:r>
      <w:r w:rsidRPr="00966D40">
        <w:rPr>
          <w:color w:val="FF0000"/>
          <w:lang w:eastAsia="zh-CN"/>
        </w:rPr>
        <w:t>=================================</w:t>
      </w:r>
      <w:r>
        <w:rPr>
          <w:color w:val="FF0000"/>
          <w:lang w:eastAsia="zh-CN"/>
        </w:rPr>
        <w:t>NEXT</w:t>
      </w:r>
      <w:r w:rsidRPr="00966D40">
        <w:rPr>
          <w:color w:val="FF0000"/>
          <w:lang w:eastAsia="zh-CN"/>
        </w:rPr>
        <w:t xml:space="preserve"> CHANGE==================================</w:t>
      </w:r>
    </w:p>
    <w:p w14:paraId="20B3E0B6" w14:textId="77777777" w:rsidR="003828C6" w:rsidRDefault="003828C6" w:rsidP="003828C6">
      <w:pPr>
        <w:pStyle w:val="4"/>
        <w:rPr>
          <w:lang w:eastAsia="ja-JP"/>
        </w:rPr>
      </w:pPr>
      <w:bookmarkStart w:id="112" w:name="_Toc100832492"/>
      <w:bookmarkStart w:id="113" w:name="_Toc52567570"/>
      <w:bookmarkStart w:id="114" w:name="_Toc46489212"/>
      <w:bookmarkStart w:id="115" w:name="_Toc37338368"/>
      <w:bookmarkStart w:id="116" w:name="_Hlk23434083"/>
      <w:r>
        <w:t>8.11.2.2</w:t>
      </w:r>
      <w:r>
        <w:tab/>
        <w:t>Information that may be transferred from the UE to LMF</w:t>
      </w:r>
      <w:bookmarkEnd w:id="112"/>
      <w:bookmarkEnd w:id="113"/>
      <w:bookmarkEnd w:id="114"/>
      <w:bookmarkEnd w:id="115"/>
    </w:p>
    <w:p w14:paraId="2FC0673B" w14:textId="77777777" w:rsidR="003828C6" w:rsidRDefault="003828C6" w:rsidP="003828C6">
      <w:r>
        <w:t>The information that may be signalled from UE to the LMF is listed in Table 8.11.2.2-1. The individual UE measurements are defined in TS 38.215 [37].</w:t>
      </w:r>
    </w:p>
    <w:p w14:paraId="0345165B" w14:textId="77777777" w:rsidR="003828C6" w:rsidRDefault="003828C6" w:rsidP="003828C6">
      <w:pPr>
        <w:pStyle w:val="TH"/>
      </w:pPr>
      <w:r>
        <w:t>Table 8.11.2.2-1: Measurement results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170"/>
      </w:tblGrid>
      <w:tr w:rsidR="003828C6" w14:paraId="4DB033FB" w14:textId="77777777" w:rsidTr="003828C6">
        <w:trPr>
          <w:jc w:val="center"/>
        </w:trPr>
        <w:tc>
          <w:tcPr>
            <w:tcW w:w="4994" w:type="dxa"/>
            <w:tcBorders>
              <w:top w:val="single" w:sz="4" w:space="0" w:color="auto"/>
              <w:left w:val="single" w:sz="4" w:space="0" w:color="auto"/>
              <w:bottom w:val="single" w:sz="4" w:space="0" w:color="auto"/>
              <w:right w:val="single" w:sz="4" w:space="0" w:color="auto"/>
            </w:tcBorders>
            <w:hideMark/>
          </w:tcPr>
          <w:p w14:paraId="0C776552" w14:textId="77777777" w:rsidR="003828C6" w:rsidRDefault="003828C6">
            <w:pPr>
              <w:pStyle w:val="TAH"/>
            </w:pPr>
            <w:r>
              <w:t xml:space="preserve">Information </w:t>
            </w:r>
          </w:p>
        </w:tc>
        <w:tc>
          <w:tcPr>
            <w:tcW w:w="1329" w:type="dxa"/>
            <w:tcBorders>
              <w:top w:val="single" w:sz="4" w:space="0" w:color="auto"/>
              <w:left w:val="single" w:sz="4" w:space="0" w:color="auto"/>
              <w:bottom w:val="single" w:sz="4" w:space="0" w:color="auto"/>
              <w:right w:val="single" w:sz="4" w:space="0" w:color="auto"/>
            </w:tcBorders>
            <w:hideMark/>
          </w:tcPr>
          <w:p w14:paraId="5B76C079" w14:textId="77777777" w:rsidR="003828C6" w:rsidRDefault="003828C6">
            <w:pPr>
              <w:pStyle w:val="TAH"/>
            </w:pPr>
            <w:r>
              <w:t>UE</w:t>
            </w:r>
            <w:r>
              <w:noBreakHyphen/>
              <w:t xml:space="preserve">assisted </w:t>
            </w:r>
          </w:p>
        </w:tc>
        <w:tc>
          <w:tcPr>
            <w:tcW w:w="1170" w:type="dxa"/>
            <w:tcBorders>
              <w:top w:val="single" w:sz="4" w:space="0" w:color="auto"/>
              <w:left w:val="single" w:sz="4" w:space="0" w:color="auto"/>
              <w:bottom w:val="single" w:sz="4" w:space="0" w:color="auto"/>
              <w:right w:val="single" w:sz="4" w:space="0" w:color="auto"/>
            </w:tcBorders>
            <w:hideMark/>
          </w:tcPr>
          <w:p w14:paraId="75C2CFF0" w14:textId="77777777" w:rsidR="003828C6" w:rsidRDefault="003828C6">
            <w:pPr>
              <w:pStyle w:val="TAH"/>
            </w:pPr>
            <w:r>
              <w:t>UE</w:t>
            </w:r>
            <w:r>
              <w:noBreakHyphen/>
              <w:t xml:space="preserve">based </w:t>
            </w:r>
          </w:p>
        </w:tc>
      </w:tr>
      <w:tr w:rsidR="003828C6" w14:paraId="2072E584" w14:textId="77777777" w:rsidTr="003828C6">
        <w:trPr>
          <w:jc w:val="center"/>
        </w:trPr>
        <w:tc>
          <w:tcPr>
            <w:tcW w:w="4994" w:type="dxa"/>
            <w:tcBorders>
              <w:top w:val="single" w:sz="4" w:space="0" w:color="auto"/>
              <w:left w:val="single" w:sz="4" w:space="0" w:color="auto"/>
              <w:bottom w:val="single" w:sz="4" w:space="0" w:color="auto"/>
              <w:right w:val="single" w:sz="4" w:space="0" w:color="auto"/>
            </w:tcBorders>
            <w:hideMark/>
          </w:tcPr>
          <w:p w14:paraId="7BC6FF85" w14:textId="77777777" w:rsidR="003828C6" w:rsidRDefault="003828C6">
            <w:pPr>
              <w:pStyle w:val="TAL"/>
            </w:pPr>
            <w:r>
              <w:t>Latitude/Longitude/Altitude, together with uncertainty shape</w:t>
            </w:r>
          </w:p>
        </w:tc>
        <w:tc>
          <w:tcPr>
            <w:tcW w:w="1329" w:type="dxa"/>
            <w:tcBorders>
              <w:top w:val="single" w:sz="4" w:space="0" w:color="auto"/>
              <w:left w:val="single" w:sz="4" w:space="0" w:color="auto"/>
              <w:bottom w:val="single" w:sz="4" w:space="0" w:color="auto"/>
              <w:right w:val="single" w:sz="4" w:space="0" w:color="auto"/>
            </w:tcBorders>
            <w:hideMark/>
          </w:tcPr>
          <w:p w14:paraId="1C457B44" w14:textId="77777777" w:rsidR="003828C6" w:rsidRDefault="003828C6">
            <w:pPr>
              <w:pStyle w:val="TAL"/>
            </w:pPr>
            <w:r>
              <w:t>No</w:t>
            </w:r>
          </w:p>
        </w:tc>
        <w:tc>
          <w:tcPr>
            <w:tcW w:w="1170" w:type="dxa"/>
            <w:tcBorders>
              <w:top w:val="single" w:sz="4" w:space="0" w:color="auto"/>
              <w:left w:val="single" w:sz="4" w:space="0" w:color="auto"/>
              <w:bottom w:val="single" w:sz="4" w:space="0" w:color="auto"/>
              <w:right w:val="single" w:sz="4" w:space="0" w:color="auto"/>
            </w:tcBorders>
            <w:hideMark/>
          </w:tcPr>
          <w:p w14:paraId="3096B38D" w14:textId="77777777" w:rsidR="003828C6" w:rsidRDefault="003828C6">
            <w:pPr>
              <w:pStyle w:val="TAL"/>
            </w:pPr>
            <w:r>
              <w:t>Yes</w:t>
            </w:r>
          </w:p>
        </w:tc>
      </w:tr>
      <w:tr w:rsidR="003828C6" w14:paraId="50ACE63F" w14:textId="77777777" w:rsidTr="003828C6">
        <w:trPr>
          <w:jc w:val="center"/>
        </w:trPr>
        <w:tc>
          <w:tcPr>
            <w:tcW w:w="4994" w:type="dxa"/>
            <w:tcBorders>
              <w:top w:val="single" w:sz="4" w:space="0" w:color="auto"/>
              <w:left w:val="single" w:sz="4" w:space="0" w:color="auto"/>
              <w:bottom w:val="single" w:sz="4" w:space="0" w:color="auto"/>
              <w:right w:val="single" w:sz="4" w:space="0" w:color="auto"/>
            </w:tcBorders>
            <w:hideMark/>
          </w:tcPr>
          <w:p w14:paraId="72DBC2C1" w14:textId="77777777" w:rsidR="003828C6" w:rsidRDefault="003828C6">
            <w:pPr>
              <w:pStyle w:val="TAL"/>
            </w:pPr>
            <w:r>
              <w:t>PCI, GCI, ARFCN, PRS resource ID, PRS resource set ID and PRS ID for each measurement</w:t>
            </w:r>
          </w:p>
        </w:tc>
        <w:tc>
          <w:tcPr>
            <w:tcW w:w="1329" w:type="dxa"/>
            <w:tcBorders>
              <w:top w:val="single" w:sz="4" w:space="0" w:color="auto"/>
              <w:left w:val="single" w:sz="4" w:space="0" w:color="auto"/>
              <w:bottom w:val="single" w:sz="4" w:space="0" w:color="auto"/>
              <w:right w:val="single" w:sz="4" w:space="0" w:color="auto"/>
            </w:tcBorders>
            <w:hideMark/>
          </w:tcPr>
          <w:p w14:paraId="73CB6317" w14:textId="77777777" w:rsidR="003828C6" w:rsidRDefault="003828C6">
            <w:pPr>
              <w:pStyle w:val="TAL"/>
            </w:pPr>
            <w:r>
              <w:t>Yes</w:t>
            </w:r>
          </w:p>
        </w:tc>
        <w:tc>
          <w:tcPr>
            <w:tcW w:w="1170" w:type="dxa"/>
            <w:tcBorders>
              <w:top w:val="single" w:sz="4" w:space="0" w:color="auto"/>
              <w:left w:val="single" w:sz="4" w:space="0" w:color="auto"/>
              <w:bottom w:val="single" w:sz="4" w:space="0" w:color="auto"/>
              <w:right w:val="single" w:sz="4" w:space="0" w:color="auto"/>
            </w:tcBorders>
            <w:hideMark/>
          </w:tcPr>
          <w:p w14:paraId="5CA568A8" w14:textId="77777777" w:rsidR="003828C6" w:rsidRDefault="003828C6">
            <w:pPr>
              <w:pStyle w:val="TAL"/>
            </w:pPr>
            <w:r>
              <w:t>No</w:t>
            </w:r>
          </w:p>
        </w:tc>
      </w:tr>
      <w:tr w:rsidR="003828C6" w14:paraId="4C0B66E2" w14:textId="77777777" w:rsidTr="003828C6">
        <w:trPr>
          <w:jc w:val="center"/>
        </w:trPr>
        <w:tc>
          <w:tcPr>
            <w:tcW w:w="4994" w:type="dxa"/>
            <w:tcBorders>
              <w:top w:val="single" w:sz="4" w:space="0" w:color="auto"/>
              <w:left w:val="single" w:sz="4" w:space="0" w:color="auto"/>
              <w:bottom w:val="single" w:sz="4" w:space="0" w:color="auto"/>
              <w:right w:val="single" w:sz="4" w:space="0" w:color="auto"/>
            </w:tcBorders>
            <w:hideMark/>
          </w:tcPr>
          <w:p w14:paraId="1409EA56" w14:textId="77777777" w:rsidR="003828C6" w:rsidRDefault="003828C6">
            <w:pPr>
              <w:pStyle w:val="TAL"/>
            </w:pPr>
            <w:r>
              <w:t>DL-PRS-RSRP measurement</w:t>
            </w:r>
          </w:p>
        </w:tc>
        <w:tc>
          <w:tcPr>
            <w:tcW w:w="1329" w:type="dxa"/>
            <w:tcBorders>
              <w:top w:val="single" w:sz="4" w:space="0" w:color="auto"/>
              <w:left w:val="single" w:sz="4" w:space="0" w:color="auto"/>
              <w:bottom w:val="single" w:sz="4" w:space="0" w:color="auto"/>
              <w:right w:val="single" w:sz="4" w:space="0" w:color="auto"/>
            </w:tcBorders>
            <w:hideMark/>
          </w:tcPr>
          <w:p w14:paraId="5B6FAAD9" w14:textId="77777777" w:rsidR="003828C6" w:rsidRDefault="003828C6">
            <w:pPr>
              <w:pStyle w:val="TAL"/>
            </w:pPr>
            <w:r>
              <w:t>Yes</w:t>
            </w:r>
          </w:p>
        </w:tc>
        <w:tc>
          <w:tcPr>
            <w:tcW w:w="1170" w:type="dxa"/>
            <w:tcBorders>
              <w:top w:val="single" w:sz="4" w:space="0" w:color="auto"/>
              <w:left w:val="single" w:sz="4" w:space="0" w:color="auto"/>
              <w:bottom w:val="single" w:sz="4" w:space="0" w:color="auto"/>
              <w:right w:val="single" w:sz="4" w:space="0" w:color="auto"/>
            </w:tcBorders>
            <w:hideMark/>
          </w:tcPr>
          <w:p w14:paraId="65FA3D37" w14:textId="77777777" w:rsidR="003828C6" w:rsidRDefault="003828C6">
            <w:pPr>
              <w:pStyle w:val="TAL"/>
            </w:pPr>
            <w:r>
              <w:t>No</w:t>
            </w:r>
          </w:p>
        </w:tc>
      </w:tr>
      <w:tr w:rsidR="003828C6" w14:paraId="1706F777" w14:textId="77777777" w:rsidTr="003828C6">
        <w:trPr>
          <w:jc w:val="center"/>
        </w:trPr>
        <w:tc>
          <w:tcPr>
            <w:tcW w:w="4994" w:type="dxa"/>
            <w:tcBorders>
              <w:top w:val="single" w:sz="4" w:space="0" w:color="auto"/>
              <w:left w:val="single" w:sz="4" w:space="0" w:color="auto"/>
              <w:bottom w:val="single" w:sz="4" w:space="0" w:color="auto"/>
              <w:right w:val="single" w:sz="4" w:space="0" w:color="auto"/>
            </w:tcBorders>
            <w:hideMark/>
          </w:tcPr>
          <w:p w14:paraId="6C76C843" w14:textId="77777777" w:rsidR="003828C6" w:rsidRDefault="003828C6">
            <w:pPr>
              <w:pStyle w:val="TAL"/>
            </w:pPr>
            <w:r>
              <w:t>Time stamp of the measurements</w:t>
            </w:r>
          </w:p>
        </w:tc>
        <w:tc>
          <w:tcPr>
            <w:tcW w:w="1329" w:type="dxa"/>
            <w:tcBorders>
              <w:top w:val="single" w:sz="4" w:space="0" w:color="auto"/>
              <w:left w:val="single" w:sz="4" w:space="0" w:color="auto"/>
              <w:bottom w:val="single" w:sz="4" w:space="0" w:color="auto"/>
              <w:right w:val="single" w:sz="4" w:space="0" w:color="auto"/>
            </w:tcBorders>
            <w:hideMark/>
          </w:tcPr>
          <w:p w14:paraId="23ED9C37" w14:textId="77777777" w:rsidR="003828C6" w:rsidRDefault="003828C6">
            <w:pPr>
              <w:pStyle w:val="TAL"/>
            </w:pPr>
            <w:r>
              <w:t>Yes</w:t>
            </w:r>
          </w:p>
        </w:tc>
        <w:tc>
          <w:tcPr>
            <w:tcW w:w="1170" w:type="dxa"/>
            <w:tcBorders>
              <w:top w:val="single" w:sz="4" w:space="0" w:color="auto"/>
              <w:left w:val="single" w:sz="4" w:space="0" w:color="auto"/>
              <w:bottom w:val="single" w:sz="4" w:space="0" w:color="auto"/>
              <w:right w:val="single" w:sz="4" w:space="0" w:color="auto"/>
            </w:tcBorders>
            <w:hideMark/>
          </w:tcPr>
          <w:p w14:paraId="6D8EB6C8" w14:textId="77777777" w:rsidR="003828C6" w:rsidRDefault="003828C6">
            <w:pPr>
              <w:pStyle w:val="TAL"/>
            </w:pPr>
            <w:r>
              <w:t>No</w:t>
            </w:r>
          </w:p>
        </w:tc>
      </w:tr>
      <w:tr w:rsidR="003828C6" w14:paraId="57900832" w14:textId="77777777" w:rsidTr="003828C6">
        <w:trPr>
          <w:jc w:val="center"/>
        </w:trPr>
        <w:tc>
          <w:tcPr>
            <w:tcW w:w="4994" w:type="dxa"/>
            <w:tcBorders>
              <w:top w:val="single" w:sz="4" w:space="0" w:color="auto"/>
              <w:left w:val="single" w:sz="4" w:space="0" w:color="auto"/>
              <w:bottom w:val="single" w:sz="4" w:space="0" w:color="auto"/>
              <w:right w:val="single" w:sz="4" w:space="0" w:color="auto"/>
            </w:tcBorders>
            <w:hideMark/>
          </w:tcPr>
          <w:p w14:paraId="01505DC9" w14:textId="77777777" w:rsidR="003828C6" w:rsidRDefault="003828C6">
            <w:pPr>
              <w:pStyle w:val="TAL"/>
            </w:pPr>
            <w:r>
              <w:t>Time stamp of location estimate</w:t>
            </w:r>
          </w:p>
        </w:tc>
        <w:tc>
          <w:tcPr>
            <w:tcW w:w="1329" w:type="dxa"/>
            <w:tcBorders>
              <w:top w:val="single" w:sz="4" w:space="0" w:color="auto"/>
              <w:left w:val="single" w:sz="4" w:space="0" w:color="auto"/>
              <w:bottom w:val="single" w:sz="4" w:space="0" w:color="auto"/>
              <w:right w:val="single" w:sz="4" w:space="0" w:color="auto"/>
            </w:tcBorders>
            <w:hideMark/>
          </w:tcPr>
          <w:p w14:paraId="032A9B6D" w14:textId="77777777" w:rsidR="003828C6" w:rsidRDefault="003828C6">
            <w:pPr>
              <w:pStyle w:val="TAL"/>
            </w:pPr>
            <w:r>
              <w:t>No</w:t>
            </w:r>
          </w:p>
        </w:tc>
        <w:tc>
          <w:tcPr>
            <w:tcW w:w="1170" w:type="dxa"/>
            <w:tcBorders>
              <w:top w:val="single" w:sz="4" w:space="0" w:color="auto"/>
              <w:left w:val="single" w:sz="4" w:space="0" w:color="auto"/>
              <w:bottom w:val="single" w:sz="4" w:space="0" w:color="auto"/>
              <w:right w:val="single" w:sz="4" w:space="0" w:color="auto"/>
            </w:tcBorders>
            <w:hideMark/>
          </w:tcPr>
          <w:p w14:paraId="149948F1" w14:textId="77777777" w:rsidR="003828C6" w:rsidRDefault="003828C6">
            <w:pPr>
              <w:pStyle w:val="TAL"/>
            </w:pPr>
            <w:r>
              <w:t>Yes</w:t>
            </w:r>
          </w:p>
        </w:tc>
      </w:tr>
      <w:tr w:rsidR="003828C6" w14:paraId="69036770" w14:textId="77777777" w:rsidTr="003828C6">
        <w:trPr>
          <w:jc w:val="center"/>
        </w:trPr>
        <w:tc>
          <w:tcPr>
            <w:tcW w:w="4994" w:type="dxa"/>
            <w:tcBorders>
              <w:top w:val="single" w:sz="4" w:space="0" w:color="auto"/>
              <w:left w:val="single" w:sz="4" w:space="0" w:color="auto"/>
              <w:bottom w:val="single" w:sz="4" w:space="0" w:color="auto"/>
              <w:right w:val="single" w:sz="4" w:space="0" w:color="auto"/>
            </w:tcBorders>
            <w:hideMark/>
          </w:tcPr>
          <w:p w14:paraId="4B975206" w14:textId="77777777" w:rsidR="003828C6" w:rsidRDefault="003828C6">
            <w:pPr>
              <w:pStyle w:val="TAL"/>
            </w:pPr>
            <w:r>
              <w:t>DL-PRS receive beam index</w:t>
            </w:r>
          </w:p>
        </w:tc>
        <w:tc>
          <w:tcPr>
            <w:tcW w:w="1329" w:type="dxa"/>
            <w:tcBorders>
              <w:top w:val="single" w:sz="4" w:space="0" w:color="auto"/>
              <w:left w:val="single" w:sz="4" w:space="0" w:color="auto"/>
              <w:bottom w:val="single" w:sz="4" w:space="0" w:color="auto"/>
              <w:right w:val="single" w:sz="4" w:space="0" w:color="auto"/>
            </w:tcBorders>
            <w:hideMark/>
          </w:tcPr>
          <w:p w14:paraId="073288E6" w14:textId="77777777" w:rsidR="003828C6" w:rsidRDefault="003828C6">
            <w:pPr>
              <w:pStyle w:val="TAL"/>
            </w:pPr>
            <w:r>
              <w:t>Yes</w:t>
            </w:r>
          </w:p>
        </w:tc>
        <w:tc>
          <w:tcPr>
            <w:tcW w:w="1170" w:type="dxa"/>
            <w:tcBorders>
              <w:top w:val="single" w:sz="4" w:space="0" w:color="auto"/>
              <w:left w:val="single" w:sz="4" w:space="0" w:color="auto"/>
              <w:bottom w:val="single" w:sz="4" w:space="0" w:color="auto"/>
              <w:right w:val="single" w:sz="4" w:space="0" w:color="auto"/>
            </w:tcBorders>
            <w:hideMark/>
          </w:tcPr>
          <w:p w14:paraId="38BA956E" w14:textId="77777777" w:rsidR="003828C6" w:rsidRDefault="003828C6">
            <w:pPr>
              <w:pStyle w:val="TAL"/>
            </w:pPr>
            <w:r>
              <w:t>No</w:t>
            </w:r>
          </w:p>
        </w:tc>
        <w:bookmarkEnd w:id="116"/>
      </w:tr>
      <w:tr w:rsidR="003828C6" w14:paraId="6A48506A" w14:textId="77777777" w:rsidTr="003828C6">
        <w:trPr>
          <w:jc w:val="center"/>
        </w:trPr>
        <w:tc>
          <w:tcPr>
            <w:tcW w:w="4994" w:type="dxa"/>
            <w:tcBorders>
              <w:top w:val="single" w:sz="4" w:space="0" w:color="auto"/>
              <w:left w:val="single" w:sz="4" w:space="0" w:color="auto"/>
              <w:bottom w:val="single" w:sz="4" w:space="0" w:color="auto"/>
              <w:right w:val="single" w:sz="4" w:space="0" w:color="auto"/>
            </w:tcBorders>
            <w:hideMark/>
          </w:tcPr>
          <w:p w14:paraId="42A422A8" w14:textId="3BC6A948" w:rsidR="003828C6" w:rsidRDefault="003828C6" w:rsidP="003828C6">
            <w:pPr>
              <w:pStyle w:val="TAL"/>
            </w:pPr>
            <w:del w:id="117" w:author="Huawei" w:date="2022-04-24T15:13:00Z">
              <w:r w:rsidDel="006F2570">
                <w:delText xml:space="preserve">The first path </w:delText>
              </w:r>
            </w:del>
            <w:r>
              <w:t>DL-PRS-RSRP</w:t>
            </w:r>
            <w:ins w:id="118" w:author="Huawei" w:date="2022-04-23T00:52:00Z">
              <w:r>
                <w:t>P</w:t>
              </w:r>
            </w:ins>
            <w:r>
              <w:t xml:space="preserve"> measurement</w:t>
            </w:r>
            <w:ins w:id="119" w:author="Huawei" w:date="2022-04-23T00:52:00Z">
              <w:r>
                <w:t>s</w:t>
              </w:r>
            </w:ins>
            <w:del w:id="120" w:author="Huawei" w:date="2022-04-23T00:52:00Z">
              <w:r w:rsidDel="003828C6">
                <w:delText xml:space="preserve"> result</w:delText>
              </w:r>
            </w:del>
          </w:p>
        </w:tc>
        <w:tc>
          <w:tcPr>
            <w:tcW w:w="1329" w:type="dxa"/>
            <w:tcBorders>
              <w:top w:val="single" w:sz="4" w:space="0" w:color="auto"/>
              <w:left w:val="single" w:sz="4" w:space="0" w:color="auto"/>
              <w:bottom w:val="single" w:sz="4" w:space="0" w:color="auto"/>
              <w:right w:val="single" w:sz="4" w:space="0" w:color="auto"/>
            </w:tcBorders>
            <w:hideMark/>
          </w:tcPr>
          <w:p w14:paraId="2DD2613F" w14:textId="77777777" w:rsidR="003828C6" w:rsidRDefault="003828C6">
            <w:pPr>
              <w:pStyle w:val="TAL"/>
            </w:pPr>
            <w:r>
              <w:t>Yes</w:t>
            </w:r>
          </w:p>
        </w:tc>
        <w:tc>
          <w:tcPr>
            <w:tcW w:w="1170" w:type="dxa"/>
            <w:tcBorders>
              <w:top w:val="single" w:sz="4" w:space="0" w:color="auto"/>
              <w:left w:val="single" w:sz="4" w:space="0" w:color="auto"/>
              <w:bottom w:val="single" w:sz="4" w:space="0" w:color="auto"/>
              <w:right w:val="single" w:sz="4" w:space="0" w:color="auto"/>
            </w:tcBorders>
            <w:hideMark/>
          </w:tcPr>
          <w:p w14:paraId="7AE97C09" w14:textId="77777777" w:rsidR="003828C6" w:rsidRDefault="003828C6">
            <w:pPr>
              <w:pStyle w:val="TAL"/>
            </w:pPr>
            <w:r>
              <w:t>No</w:t>
            </w:r>
          </w:p>
        </w:tc>
      </w:tr>
      <w:tr w:rsidR="003828C6" w14:paraId="09F4CEF2" w14:textId="77777777" w:rsidTr="003828C6">
        <w:trPr>
          <w:jc w:val="center"/>
        </w:trPr>
        <w:tc>
          <w:tcPr>
            <w:tcW w:w="4994" w:type="dxa"/>
            <w:tcBorders>
              <w:top w:val="single" w:sz="4" w:space="0" w:color="auto"/>
              <w:left w:val="single" w:sz="4" w:space="0" w:color="auto"/>
              <w:bottom w:val="single" w:sz="4" w:space="0" w:color="auto"/>
              <w:right w:val="single" w:sz="4" w:space="0" w:color="auto"/>
            </w:tcBorders>
            <w:hideMark/>
          </w:tcPr>
          <w:p w14:paraId="7341E91E" w14:textId="77777777" w:rsidR="003828C6" w:rsidRDefault="003828C6">
            <w:pPr>
              <w:pStyle w:val="TAL"/>
            </w:pPr>
            <w:r>
              <w:t>LOS/NLOS information for UE measurements</w:t>
            </w:r>
          </w:p>
        </w:tc>
        <w:tc>
          <w:tcPr>
            <w:tcW w:w="1329" w:type="dxa"/>
            <w:tcBorders>
              <w:top w:val="single" w:sz="4" w:space="0" w:color="auto"/>
              <w:left w:val="single" w:sz="4" w:space="0" w:color="auto"/>
              <w:bottom w:val="single" w:sz="4" w:space="0" w:color="auto"/>
              <w:right w:val="single" w:sz="4" w:space="0" w:color="auto"/>
            </w:tcBorders>
            <w:hideMark/>
          </w:tcPr>
          <w:p w14:paraId="42991258" w14:textId="77777777" w:rsidR="003828C6" w:rsidRDefault="003828C6">
            <w:pPr>
              <w:pStyle w:val="TAL"/>
            </w:pPr>
            <w:r>
              <w:t>Yes</w:t>
            </w:r>
          </w:p>
        </w:tc>
        <w:tc>
          <w:tcPr>
            <w:tcW w:w="1170" w:type="dxa"/>
            <w:tcBorders>
              <w:top w:val="single" w:sz="4" w:space="0" w:color="auto"/>
              <w:left w:val="single" w:sz="4" w:space="0" w:color="auto"/>
              <w:bottom w:val="single" w:sz="4" w:space="0" w:color="auto"/>
              <w:right w:val="single" w:sz="4" w:space="0" w:color="auto"/>
            </w:tcBorders>
            <w:hideMark/>
          </w:tcPr>
          <w:p w14:paraId="056189EC" w14:textId="77777777" w:rsidR="003828C6" w:rsidRDefault="003828C6">
            <w:pPr>
              <w:pStyle w:val="TAL"/>
            </w:pPr>
            <w:r>
              <w:t>No</w:t>
            </w:r>
          </w:p>
        </w:tc>
      </w:tr>
    </w:tbl>
    <w:p w14:paraId="2BC1130E" w14:textId="36FA1CA5" w:rsidR="00EB396E" w:rsidRDefault="00EB396E" w:rsidP="00EB396E">
      <w:pPr>
        <w:rPr>
          <w:color w:val="FF0000"/>
          <w:lang w:eastAsia="zh-CN"/>
        </w:rPr>
      </w:pPr>
      <w:r w:rsidRPr="00966D40">
        <w:rPr>
          <w:rFonts w:hint="eastAsia"/>
          <w:color w:val="FF0000"/>
          <w:lang w:eastAsia="zh-CN"/>
        </w:rPr>
        <w:t>=</w:t>
      </w:r>
      <w:r w:rsidRPr="00966D40">
        <w:rPr>
          <w:color w:val="FF0000"/>
          <w:lang w:eastAsia="zh-CN"/>
        </w:rPr>
        <w:t>=================================</w:t>
      </w:r>
      <w:r>
        <w:rPr>
          <w:color w:val="FF0000"/>
          <w:lang w:eastAsia="zh-CN"/>
        </w:rPr>
        <w:t>NEXT</w:t>
      </w:r>
      <w:r w:rsidRPr="00966D40">
        <w:rPr>
          <w:color w:val="FF0000"/>
          <w:lang w:eastAsia="zh-CN"/>
        </w:rPr>
        <w:t xml:space="preserve"> CHANGE==================================</w:t>
      </w:r>
    </w:p>
    <w:p w14:paraId="3429A51B" w14:textId="0DBF2831" w:rsidR="00BE7D28" w:rsidRPr="00BE7D28" w:rsidRDefault="00BE7D28" w:rsidP="00BE7D28">
      <w:pPr>
        <w:pStyle w:val="2"/>
        <w:rPr>
          <w:lang w:eastAsia="ja-JP"/>
        </w:rPr>
      </w:pPr>
      <w:bookmarkStart w:id="121" w:name="_Toc100832506"/>
      <w:bookmarkStart w:id="122" w:name="_Toc52567584"/>
      <w:bookmarkStart w:id="123" w:name="_Toc46489226"/>
      <w:bookmarkStart w:id="124" w:name="_Toc37338382"/>
      <w:r>
        <w:t>8.12</w:t>
      </w:r>
      <w:r>
        <w:tab/>
        <w:t>DL-TDOA positioning</w:t>
      </w:r>
      <w:bookmarkEnd w:id="121"/>
      <w:bookmarkEnd w:id="122"/>
      <w:bookmarkEnd w:id="123"/>
      <w:bookmarkEnd w:id="124"/>
    </w:p>
    <w:p w14:paraId="0A9D14A9" w14:textId="77777777" w:rsidR="006036E4" w:rsidRDefault="006036E4" w:rsidP="006036E4">
      <w:pPr>
        <w:pStyle w:val="3"/>
        <w:rPr>
          <w:lang w:eastAsia="ja-JP"/>
        </w:rPr>
      </w:pPr>
      <w:bookmarkStart w:id="125" w:name="_Toc100832507"/>
      <w:bookmarkStart w:id="126" w:name="_Toc52567585"/>
      <w:bookmarkStart w:id="127" w:name="_Toc46489227"/>
      <w:bookmarkStart w:id="128" w:name="_Toc37338383"/>
      <w:bookmarkStart w:id="129" w:name="_Toc100832510"/>
      <w:bookmarkStart w:id="130" w:name="_Toc52567588"/>
      <w:bookmarkStart w:id="131" w:name="_Toc46489230"/>
      <w:bookmarkStart w:id="132" w:name="_Toc37338386"/>
      <w:r>
        <w:t>8.12.1</w:t>
      </w:r>
      <w:r>
        <w:tab/>
        <w:t>General</w:t>
      </w:r>
      <w:bookmarkEnd w:id="125"/>
      <w:bookmarkEnd w:id="126"/>
      <w:bookmarkEnd w:id="127"/>
      <w:bookmarkEnd w:id="128"/>
    </w:p>
    <w:p w14:paraId="472E47CC" w14:textId="1B5A5BF1" w:rsidR="006036E4" w:rsidRDefault="006036E4" w:rsidP="006036E4">
      <w:r>
        <w:t>In the DL-TDOA positioning method, the UE position is estimated based on DL RSTD (and optionally DL-PRS-RSRP</w:t>
      </w:r>
      <w:ins w:id="133" w:author="Huawei" w:date="2022-04-23T01:18:00Z">
        <w:r>
          <w:t xml:space="preserve"> and DL-PRS-RSRPP</w:t>
        </w:r>
      </w:ins>
      <w:r>
        <w:t>) measurements taken at the UE of downlink radio signals from multiple NR TRPs, along with knowledge of the geographical coordinates of the TRPs and their relative downlink timing.</w:t>
      </w:r>
    </w:p>
    <w:p w14:paraId="558543FC" w14:textId="77777777" w:rsidR="006036E4" w:rsidRDefault="006036E4" w:rsidP="006036E4">
      <w:r>
        <w:t>The UE while connected to a gNB may require measurement gaps to perform the DL-TDOA measurements from NR TRPs. The UE may request measurement gaps from a gNB using the procedure described in clause 7.4.1.1.</w:t>
      </w:r>
    </w:p>
    <w:p w14:paraId="748E0372" w14:textId="77777777" w:rsidR="006036E4" w:rsidRDefault="006036E4" w:rsidP="006036E4">
      <w:r>
        <w:t>The specific positioning techniques used to estimate the UE's location from this information are beyond the scope of this specification.</w:t>
      </w:r>
    </w:p>
    <w:p w14:paraId="00DCA9B5" w14:textId="77777777" w:rsidR="006036E4" w:rsidRPr="00EB396E" w:rsidRDefault="006036E4" w:rsidP="006036E4">
      <w:pPr>
        <w:rPr>
          <w:color w:val="FF0000"/>
          <w:lang w:eastAsia="zh-CN"/>
        </w:rPr>
      </w:pPr>
      <w:r w:rsidRPr="00966D40">
        <w:rPr>
          <w:rFonts w:hint="eastAsia"/>
          <w:color w:val="FF0000"/>
          <w:lang w:eastAsia="zh-CN"/>
        </w:rPr>
        <w:t>=</w:t>
      </w:r>
      <w:r w:rsidRPr="00966D40">
        <w:rPr>
          <w:color w:val="FF0000"/>
          <w:lang w:eastAsia="zh-CN"/>
        </w:rPr>
        <w:t>=================================</w:t>
      </w:r>
      <w:r>
        <w:rPr>
          <w:color w:val="FF0000"/>
          <w:lang w:eastAsia="zh-CN"/>
        </w:rPr>
        <w:t>NEXT</w:t>
      </w:r>
      <w:r w:rsidRPr="00966D40">
        <w:rPr>
          <w:color w:val="FF0000"/>
          <w:lang w:eastAsia="zh-CN"/>
        </w:rPr>
        <w:t xml:space="preserve"> CHANGE==================================</w:t>
      </w:r>
    </w:p>
    <w:p w14:paraId="30B04459" w14:textId="77777777" w:rsidR="003828C6" w:rsidRDefault="003828C6" w:rsidP="003828C6">
      <w:pPr>
        <w:pStyle w:val="4"/>
        <w:rPr>
          <w:lang w:eastAsia="ja-JP"/>
        </w:rPr>
      </w:pPr>
      <w:r>
        <w:lastRenderedPageBreak/>
        <w:t>8.12.2.2</w:t>
      </w:r>
      <w:r>
        <w:tab/>
        <w:t>Information that may be transferred from the UE to LMF</w:t>
      </w:r>
      <w:bookmarkEnd w:id="129"/>
      <w:bookmarkEnd w:id="130"/>
      <w:bookmarkEnd w:id="131"/>
      <w:bookmarkEnd w:id="132"/>
    </w:p>
    <w:p w14:paraId="753ADB7A" w14:textId="77777777" w:rsidR="003828C6" w:rsidRDefault="003828C6" w:rsidP="003828C6">
      <w:r>
        <w:t>The information that may be signalled from UE to the LMF is listed in Table 8.12.2.2-1. The individual UE measurements are defined in TS 38.215 [37].</w:t>
      </w:r>
    </w:p>
    <w:p w14:paraId="6E02CCA8" w14:textId="77777777" w:rsidR="003828C6" w:rsidRDefault="003828C6" w:rsidP="003828C6">
      <w:pPr>
        <w:pStyle w:val="TH"/>
      </w:pPr>
      <w:r>
        <w:t>Table 8.12.2.2-1: Measurement results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170"/>
      </w:tblGrid>
      <w:tr w:rsidR="003828C6" w14:paraId="0CE51AC3" w14:textId="77777777" w:rsidTr="003828C6">
        <w:trPr>
          <w:jc w:val="center"/>
        </w:trPr>
        <w:tc>
          <w:tcPr>
            <w:tcW w:w="4994" w:type="dxa"/>
            <w:tcBorders>
              <w:top w:val="single" w:sz="4" w:space="0" w:color="auto"/>
              <w:left w:val="single" w:sz="4" w:space="0" w:color="auto"/>
              <w:bottom w:val="single" w:sz="4" w:space="0" w:color="auto"/>
              <w:right w:val="single" w:sz="4" w:space="0" w:color="auto"/>
            </w:tcBorders>
            <w:hideMark/>
          </w:tcPr>
          <w:p w14:paraId="7C723440" w14:textId="77777777" w:rsidR="003828C6" w:rsidRDefault="003828C6">
            <w:pPr>
              <w:pStyle w:val="TAH"/>
            </w:pPr>
            <w:r>
              <w:t xml:space="preserve">Information </w:t>
            </w:r>
          </w:p>
        </w:tc>
        <w:tc>
          <w:tcPr>
            <w:tcW w:w="1329" w:type="dxa"/>
            <w:tcBorders>
              <w:top w:val="single" w:sz="4" w:space="0" w:color="auto"/>
              <w:left w:val="single" w:sz="4" w:space="0" w:color="auto"/>
              <w:bottom w:val="single" w:sz="4" w:space="0" w:color="auto"/>
              <w:right w:val="single" w:sz="4" w:space="0" w:color="auto"/>
            </w:tcBorders>
            <w:hideMark/>
          </w:tcPr>
          <w:p w14:paraId="444B78C1" w14:textId="77777777" w:rsidR="003828C6" w:rsidRDefault="003828C6">
            <w:pPr>
              <w:pStyle w:val="TAH"/>
            </w:pPr>
            <w:r>
              <w:t>UE</w:t>
            </w:r>
            <w:r>
              <w:noBreakHyphen/>
              <w:t xml:space="preserve">assisted </w:t>
            </w:r>
          </w:p>
        </w:tc>
        <w:tc>
          <w:tcPr>
            <w:tcW w:w="1170" w:type="dxa"/>
            <w:tcBorders>
              <w:top w:val="single" w:sz="4" w:space="0" w:color="auto"/>
              <w:left w:val="single" w:sz="4" w:space="0" w:color="auto"/>
              <w:bottom w:val="single" w:sz="4" w:space="0" w:color="auto"/>
              <w:right w:val="single" w:sz="4" w:space="0" w:color="auto"/>
            </w:tcBorders>
            <w:hideMark/>
          </w:tcPr>
          <w:p w14:paraId="1E64678C" w14:textId="77777777" w:rsidR="003828C6" w:rsidRDefault="003828C6">
            <w:pPr>
              <w:pStyle w:val="TAH"/>
            </w:pPr>
            <w:r>
              <w:t>UE</w:t>
            </w:r>
            <w:r>
              <w:noBreakHyphen/>
              <w:t xml:space="preserve">based </w:t>
            </w:r>
          </w:p>
        </w:tc>
      </w:tr>
      <w:tr w:rsidR="003828C6" w14:paraId="383F93EC" w14:textId="77777777" w:rsidTr="003828C6">
        <w:trPr>
          <w:jc w:val="center"/>
        </w:trPr>
        <w:tc>
          <w:tcPr>
            <w:tcW w:w="4994" w:type="dxa"/>
            <w:tcBorders>
              <w:top w:val="single" w:sz="4" w:space="0" w:color="auto"/>
              <w:left w:val="single" w:sz="4" w:space="0" w:color="auto"/>
              <w:bottom w:val="single" w:sz="4" w:space="0" w:color="auto"/>
              <w:right w:val="single" w:sz="4" w:space="0" w:color="auto"/>
            </w:tcBorders>
            <w:hideMark/>
          </w:tcPr>
          <w:p w14:paraId="4C406775" w14:textId="77777777" w:rsidR="003828C6" w:rsidRDefault="003828C6">
            <w:pPr>
              <w:pStyle w:val="TAL"/>
            </w:pPr>
            <w:r>
              <w:t>Latitude/Longitude/Altitude, together with uncertainty shape</w:t>
            </w:r>
          </w:p>
        </w:tc>
        <w:tc>
          <w:tcPr>
            <w:tcW w:w="1329" w:type="dxa"/>
            <w:tcBorders>
              <w:top w:val="single" w:sz="4" w:space="0" w:color="auto"/>
              <w:left w:val="single" w:sz="4" w:space="0" w:color="auto"/>
              <w:bottom w:val="single" w:sz="4" w:space="0" w:color="auto"/>
              <w:right w:val="single" w:sz="4" w:space="0" w:color="auto"/>
            </w:tcBorders>
            <w:hideMark/>
          </w:tcPr>
          <w:p w14:paraId="5DCDCB52" w14:textId="77777777" w:rsidR="003828C6" w:rsidRDefault="003828C6">
            <w:pPr>
              <w:pStyle w:val="TAL"/>
            </w:pPr>
            <w:r>
              <w:t>No</w:t>
            </w:r>
          </w:p>
        </w:tc>
        <w:tc>
          <w:tcPr>
            <w:tcW w:w="1170" w:type="dxa"/>
            <w:tcBorders>
              <w:top w:val="single" w:sz="4" w:space="0" w:color="auto"/>
              <w:left w:val="single" w:sz="4" w:space="0" w:color="auto"/>
              <w:bottom w:val="single" w:sz="4" w:space="0" w:color="auto"/>
              <w:right w:val="single" w:sz="4" w:space="0" w:color="auto"/>
            </w:tcBorders>
            <w:hideMark/>
          </w:tcPr>
          <w:p w14:paraId="3AFDDE22" w14:textId="77777777" w:rsidR="003828C6" w:rsidRDefault="003828C6">
            <w:pPr>
              <w:pStyle w:val="TAL"/>
            </w:pPr>
            <w:r>
              <w:t>Yes</w:t>
            </w:r>
          </w:p>
        </w:tc>
      </w:tr>
      <w:tr w:rsidR="003828C6" w14:paraId="5F4B51AB" w14:textId="77777777" w:rsidTr="003828C6">
        <w:trPr>
          <w:jc w:val="center"/>
        </w:trPr>
        <w:tc>
          <w:tcPr>
            <w:tcW w:w="4994" w:type="dxa"/>
            <w:tcBorders>
              <w:top w:val="single" w:sz="4" w:space="0" w:color="auto"/>
              <w:left w:val="single" w:sz="4" w:space="0" w:color="auto"/>
              <w:bottom w:val="single" w:sz="4" w:space="0" w:color="auto"/>
              <w:right w:val="single" w:sz="4" w:space="0" w:color="auto"/>
            </w:tcBorders>
            <w:hideMark/>
          </w:tcPr>
          <w:p w14:paraId="7A1A88D7" w14:textId="77777777" w:rsidR="003828C6" w:rsidRDefault="003828C6">
            <w:pPr>
              <w:pStyle w:val="TAL"/>
            </w:pPr>
            <w:r>
              <w:t>PCI, GCI, ARFCN, PRS resource ID, PRS resource set ID and PRS ID for each measurement</w:t>
            </w:r>
          </w:p>
        </w:tc>
        <w:tc>
          <w:tcPr>
            <w:tcW w:w="1329" w:type="dxa"/>
            <w:tcBorders>
              <w:top w:val="single" w:sz="4" w:space="0" w:color="auto"/>
              <w:left w:val="single" w:sz="4" w:space="0" w:color="auto"/>
              <w:bottom w:val="single" w:sz="4" w:space="0" w:color="auto"/>
              <w:right w:val="single" w:sz="4" w:space="0" w:color="auto"/>
            </w:tcBorders>
            <w:hideMark/>
          </w:tcPr>
          <w:p w14:paraId="6700A494" w14:textId="77777777" w:rsidR="003828C6" w:rsidRDefault="003828C6">
            <w:pPr>
              <w:pStyle w:val="TAL"/>
            </w:pPr>
            <w:r>
              <w:t>Yes</w:t>
            </w:r>
          </w:p>
        </w:tc>
        <w:tc>
          <w:tcPr>
            <w:tcW w:w="1170" w:type="dxa"/>
            <w:tcBorders>
              <w:top w:val="single" w:sz="4" w:space="0" w:color="auto"/>
              <w:left w:val="single" w:sz="4" w:space="0" w:color="auto"/>
              <w:bottom w:val="single" w:sz="4" w:space="0" w:color="auto"/>
              <w:right w:val="single" w:sz="4" w:space="0" w:color="auto"/>
            </w:tcBorders>
            <w:hideMark/>
          </w:tcPr>
          <w:p w14:paraId="1EB6A100" w14:textId="77777777" w:rsidR="003828C6" w:rsidRDefault="003828C6">
            <w:pPr>
              <w:pStyle w:val="TAL"/>
            </w:pPr>
            <w:r>
              <w:t>No</w:t>
            </w:r>
          </w:p>
        </w:tc>
      </w:tr>
      <w:tr w:rsidR="003828C6" w14:paraId="61CCA8C3" w14:textId="77777777" w:rsidTr="003828C6">
        <w:trPr>
          <w:jc w:val="center"/>
        </w:trPr>
        <w:tc>
          <w:tcPr>
            <w:tcW w:w="4994" w:type="dxa"/>
            <w:tcBorders>
              <w:top w:val="single" w:sz="4" w:space="0" w:color="auto"/>
              <w:left w:val="single" w:sz="4" w:space="0" w:color="auto"/>
              <w:bottom w:val="single" w:sz="4" w:space="0" w:color="auto"/>
              <w:right w:val="single" w:sz="4" w:space="0" w:color="auto"/>
            </w:tcBorders>
            <w:hideMark/>
          </w:tcPr>
          <w:p w14:paraId="6788F0B3" w14:textId="77777777" w:rsidR="003828C6" w:rsidRDefault="003828C6">
            <w:pPr>
              <w:pStyle w:val="TAL"/>
            </w:pPr>
            <w:r>
              <w:t>DL RSTD measurement</w:t>
            </w:r>
          </w:p>
        </w:tc>
        <w:tc>
          <w:tcPr>
            <w:tcW w:w="1329" w:type="dxa"/>
            <w:tcBorders>
              <w:top w:val="single" w:sz="4" w:space="0" w:color="auto"/>
              <w:left w:val="single" w:sz="4" w:space="0" w:color="auto"/>
              <w:bottom w:val="single" w:sz="4" w:space="0" w:color="auto"/>
              <w:right w:val="single" w:sz="4" w:space="0" w:color="auto"/>
            </w:tcBorders>
            <w:hideMark/>
          </w:tcPr>
          <w:p w14:paraId="0B86EC3B" w14:textId="77777777" w:rsidR="003828C6" w:rsidRDefault="003828C6">
            <w:pPr>
              <w:pStyle w:val="TAL"/>
            </w:pPr>
            <w:r>
              <w:t>Yes</w:t>
            </w:r>
          </w:p>
        </w:tc>
        <w:tc>
          <w:tcPr>
            <w:tcW w:w="1170" w:type="dxa"/>
            <w:tcBorders>
              <w:top w:val="single" w:sz="4" w:space="0" w:color="auto"/>
              <w:left w:val="single" w:sz="4" w:space="0" w:color="auto"/>
              <w:bottom w:val="single" w:sz="4" w:space="0" w:color="auto"/>
              <w:right w:val="single" w:sz="4" w:space="0" w:color="auto"/>
            </w:tcBorders>
            <w:hideMark/>
          </w:tcPr>
          <w:p w14:paraId="522147CF" w14:textId="77777777" w:rsidR="003828C6" w:rsidRDefault="003828C6">
            <w:pPr>
              <w:pStyle w:val="TAL"/>
            </w:pPr>
            <w:r>
              <w:t>No</w:t>
            </w:r>
          </w:p>
        </w:tc>
      </w:tr>
      <w:tr w:rsidR="003828C6" w14:paraId="1666D9AB" w14:textId="77777777" w:rsidTr="003828C6">
        <w:trPr>
          <w:jc w:val="center"/>
        </w:trPr>
        <w:tc>
          <w:tcPr>
            <w:tcW w:w="4994" w:type="dxa"/>
            <w:tcBorders>
              <w:top w:val="single" w:sz="4" w:space="0" w:color="auto"/>
              <w:left w:val="single" w:sz="4" w:space="0" w:color="auto"/>
              <w:bottom w:val="single" w:sz="4" w:space="0" w:color="auto"/>
              <w:right w:val="single" w:sz="4" w:space="0" w:color="auto"/>
            </w:tcBorders>
            <w:hideMark/>
          </w:tcPr>
          <w:p w14:paraId="03733582" w14:textId="77777777" w:rsidR="003828C6" w:rsidRDefault="003828C6">
            <w:pPr>
              <w:pStyle w:val="TAL"/>
            </w:pPr>
            <w:r>
              <w:t>DL-PRS-RSRP measurement</w:t>
            </w:r>
          </w:p>
        </w:tc>
        <w:tc>
          <w:tcPr>
            <w:tcW w:w="1329" w:type="dxa"/>
            <w:tcBorders>
              <w:top w:val="single" w:sz="4" w:space="0" w:color="auto"/>
              <w:left w:val="single" w:sz="4" w:space="0" w:color="auto"/>
              <w:bottom w:val="single" w:sz="4" w:space="0" w:color="auto"/>
              <w:right w:val="single" w:sz="4" w:space="0" w:color="auto"/>
            </w:tcBorders>
            <w:hideMark/>
          </w:tcPr>
          <w:p w14:paraId="75D86895" w14:textId="77777777" w:rsidR="003828C6" w:rsidRDefault="003828C6">
            <w:pPr>
              <w:pStyle w:val="TAL"/>
            </w:pPr>
            <w:r>
              <w:t>Yes</w:t>
            </w:r>
          </w:p>
        </w:tc>
        <w:tc>
          <w:tcPr>
            <w:tcW w:w="1170" w:type="dxa"/>
            <w:tcBorders>
              <w:top w:val="single" w:sz="4" w:space="0" w:color="auto"/>
              <w:left w:val="single" w:sz="4" w:space="0" w:color="auto"/>
              <w:bottom w:val="single" w:sz="4" w:space="0" w:color="auto"/>
              <w:right w:val="single" w:sz="4" w:space="0" w:color="auto"/>
            </w:tcBorders>
            <w:hideMark/>
          </w:tcPr>
          <w:p w14:paraId="0A310A5A" w14:textId="77777777" w:rsidR="003828C6" w:rsidRDefault="003828C6">
            <w:pPr>
              <w:pStyle w:val="TAL"/>
            </w:pPr>
            <w:r>
              <w:t>No</w:t>
            </w:r>
          </w:p>
        </w:tc>
      </w:tr>
      <w:tr w:rsidR="003828C6" w14:paraId="5B29D085" w14:textId="77777777" w:rsidTr="003828C6">
        <w:trPr>
          <w:jc w:val="center"/>
        </w:trPr>
        <w:tc>
          <w:tcPr>
            <w:tcW w:w="4994" w:type="dxa"/>
            <w:tcBorders>
              <w:top w:val="single" w:sz="4" w:space="0" w:color="auto"/>
              <w:left w:val="single" w:sz="4" w:space="0" w:color="auto"/>
              <w:bottom w:val="single" w:sz="4" w:space="0" w:color="auto"/>
              <w:right w:val="single" w:sz="4" w:space="0" w:color="auto"/>
            </w:tcBorders>
            <w:hideMark/>
          </w:tcPr>
          <w:p w14:paraId="02B926BA" w14:textId="77777777" w:rsidR="003828C6" w:rsidRDefault="003828C6">
            <w:pPr>
              <w:pStyle w:val="TAL"/>
            </w:pPr>
            <w:r>
              <w:t>Time stamp of the measurements</w:t>
            </w:r>
          </w:p>
        </w:tc>
        <w:tc>
          <w:tcPr>
            <w:tcW w:w="1329" w:type="dxa"/>
            <w:tcBorders>
              <w:top w:val="single" w:sz="4" w:space="0" w:color="auto"/>
              <w:left w:val="single" w:sz="4" w:space="0" w:color="auto"/>
              <w:bottom w:val="single" w:sz="4" w:space="0" w:color="auto"/>
              <w:right w:val="single" w:sz="4" w:space="0" w:color="auto"/>
            </w:tcBorders>
            <w:hideMark/>
          </w:tcPr>
          <w:p w14:paraId="140F6A7D" w14:textId="77777777" w:rsidR="003828C6" w:rsidRDefault="003828C6">
            <w:pPr>
              <w:pStyle w:val="TAL"/>
            </w:pPr>
            <w:r>
              <w:t>Yes</w:t>
            </w:r>
          </w:p>
        </w:tc>
        <w:tc>
          <w:tcPr>
            <w:tcW w:w="1170" w:type="dxa"/>
            <w:tcBorders>
              <w:top w:val="single" w:sz="4" w:space="0" w:color="auto"/>
              <w:left w:val="single" w:sz="4" w:space="0" w:color="auto"/>
              <w:bottom w:val="single" w:sz="4" w:space="0" w:color="auto"/>
              <w:right w:val="single" w:sz="4" w:space="0" w:color="auto"/>
            </w:tcBorders>
            <w:hideMark/>
          </w:tcPr>
          <w:p w14:paraId="2E750ABD" w14:textId="77777777" w:rsidR="003828C6" w:rsidRDefault="003828C6">
            <w:pPr>
              <w:pStyle w:val="TAL"/>
            </w:pPr>
            <w:r>
              <w:t>No</w:t>
            </w:r>
          </w:p>
        </w:tc>
      </w:tr>
      <w:tr w:rsidR="003828C6" w14:paraId="22821C3D" w14:textId="77777777" w:rsidTr="003828C6">
        <w:trPr>
          <w:jc w:val="center"/>
        </w:trPr>
        <w:tc>
          <w:tcPr>
            <w:tcW w:w="4994" w:type="dxa"/>
            <w:tcBorders>
              <w:top w:val="single" w:sz="4" w:space="0" w:color="auto"/>
              <w:left w:val="single" w:sz="4" w:space="0" w:color="auto"/>
              <w:bottom w:val="single" w:sz="4" w:space="0" w:color="auto"/>
              <w:right w:val="single" w:sz="4" w:space="0" w:color="auto"/>
            </w:tcBorders>
            <w:hideMark/>
          </w:tcPr>
          <w:p w14:paraId="6E3172AD" w14:textId="77777777" w:rsidR="003828C6" w:rsidRDefault="003828C6">
            <w:pPr>
              <w:pStyle w:val="TAL"/>
            </w:pPr>
            <w:r>
              <w:t>Time stamp of location estimate</w:t>
            </w:r>
          </w:p>
        </w:tc>
        <w:tc>
          <w:tcPr>
            <w:tcW w:w="1329" w:type="dxa"/>
            <w:tcBorders>
              <w:top w:val="single" w:sz="4" w:space="0" w:color="auto"/>
              <w:left w:val="single" w:sz="4" w:space="0" w:color="auto"/>
              <w:bottom w:val="single" w:sz="4" w:space="0" w:color="auto"/>
              <w:right w:val="single" w:sz="4" w:space="0" w:color="auto"/>
            </w:tcBorders>
            <w:hideMark/>
          </w:tcPr>
          <w:p w14:paraId="7A095A6B" w14:textId="77777777" w:rsidR="003828C6" w:rsidRDefault="003828C6">
            <w:pPr>
              <w:pStyle w:val="TAL"/>
            </w:pPr>
            <w:r>
              <w:t>No</w:t>
            </w:r>
          </w:p>
        </w:tc>
        <w:tc>
          <w:tcPr>
            <w:tcW w:w="1170" w:type="dxa"/>
            <w:tcBorders>
              <w:top w:val="single" w:sz="4" w:space="0" w:color="auto"/>
              <w:left w:val="single" w:sz="4" w:space="0" w:color="auto"/>
              <w:bottom w:val="single" w:sz="4" w:space="0" w:color="auto"/>
              <w:right w:val="single" w:sz="4" w:space="0" w:color="auto"/>
            </w:tcBorders>
            <w:hideMark/>
          </w:tcPr>
          <w:p w14:paraId="53DEB993" w14:textId="77777777" w:rsidR="003828C6" w:rsidRDefault="003828C6">
            <w:pPr>
              <w:pStyle w:val="TAL"/>
            </w:pPr>
            <w:r>
              <w:t>Yes</w:t>
            </w:r>
          </w:p>
        </w:tc>
      </w:tr>
      <w:tr w:rsidR="003828C6" w14:paraId="6C8196B4" w14:textId="77777777" w:rsidTr="003828C6">
        <w:trPr>
          <w:jc w:val="center"/>
        </w:trPr>
        <w:tc>
          <w:tcPr>
            <w:tcW w:w="4994" w:type="dxa"/>
            <w:tcBorders>
              <w:top w:val="single" w:sz="4" w:space="0" w:color="auto"/>
              <w:left w:val="single" w:sz="4" w:space="0" w:color="auto"/>
              <w:bottom w:val="single" w:sz="4" w:space="0" w:color="auto"/>
              <w:right w:val="single" w:sz="4" w:space="0" w:color="auto"/>
            </w:tcBorders>
            <w:hideMark/>
          </w:tcPr>
          <w:p w14:paraId="74820FD9" w14:textId="77777777" w:rsidR="003828C6" w:rsidRDefault="003828C6">
            <w:pPr>
              <w:pStyle w:val="TAL"/>
            </w:pPr>
            <w:r>
              <w:t>Quality for each measurement</w:t>
            </w:r>
          </w:p>
        </w:tc>
        <w:tc>
          <w:tcPr>
            <w:tcW w:w="1329" w:type="dxa"/>
            <w:tcBorders>
              <w:top w:val="single" w:sz="4" w:space="0" w:color="auto"/>
              <w:left w:val="single" w:sz="4" w:space="0" w:color="auto"/>
              <w:bottom w:val="single" w:sz="4" w:space="0" w:color="auto"/>
              <w:right w:val="single" w:sz="4" w:space="0" w:color="auto"/>
            </w:tcBorders>
            <w:hideMark/>
          </w:tcPr>
          <w:p w14:paraId="3CA6E0CF" w14:textId="77777777" w:rsidR="003828C6" w:rsidRDefault="003828C6">
            <w:pPr>
              <w:pStyle w:val="TAL"/>
            </w:pPr>
            <w:r>
              <w:t>Yes</w:t>
            </w:r>
          </w:p>
        </w:tc>
        <w:tc>
          <w:tcPr>
            <w:tcW w:w="1170" w:type="dxa"/>
            <w:tcBorders>
              <w:top w:val="single" w:sz="4" w:space="0" w:color="auto"/>
              <w:left w:val="single" w:sz="4" w:space="0" w:color="auto"/>
              <w:bottom w:val="single" w:sz="4" w:space="0" w:color="auto"/>
              <w:right w:val="single" w:sz="4" w:space="0" w:color="auto"/>
            </w:tcBorders>
            <w:hideMark/>
          </w:tcPr>
          <w:p w14:paraId="690B2B1B" w14:textId="77777777" w:rsidR="003828C6" w:rsidRDefault="003828C6">
            <w:pPr>
              <w:pStyle w:val="TAL"/>
            </w:pPr>
            <w:r>
              <w:t>No</w:t>
            </w:r>
          </w:p>
        </w:tc>
      </w:tr>
      <w:tr w:rsidR="003828C6" w14:paraId="75E18E09" w14:textId="77777777" w:rsidTr="003828C6">
        <w:trPr>
          <w:jc w:val="center"/>
        </w:trPr>
        <w:tc>
          <w:tcPr>
            <w:tcW w:w="4994" w:type="dxa"/>
            <w:tcBorders>
              <w:top w:val="single" w:sz="4" w:space="0" w:color="auto"/>
              <w:left w:val="single" w:sz="4" w:space="0" w:color="auto"/>
              <w:bottom w:val="single" w:sz="4" w:space="0" w:color="auto"/>
              <w:right w:val="single" w:sz="4" w:space="0" w:color="auto"/>
            </w:tcBorders>
            <w:hideMark/>
          </w:tcPr>
          <w:p w14:paraId="427F66CF" w14:textId="77777777" w:rsidR="003828C6" w:rsidRDefault="003828C6">
            <w:pPr>
              <w:pStyle w:val="TAL"/>
            </w:pPr>
            <w:r>
              <w:t>UE Rx TEG IDs for DL RSTD measurements</w:t>
            </w:r>
          </w:p>
        </w:tc>
        <w:tc>
          <w:tcPr>
            <w:tcW w:w="1329" w:type="dxa"/>
            <w:tcBorders>
              <w:top w:val="single" w:sz="4" w:space="0" w:color="auto"/>
              <w:left w:val="single" w:sz="4" w:space="0" w:color="auto"/>
              <w:bottom w:val="single" w:sz="4" w:space="0" w:color="auto"/>
              <w:right w:val="single" w:sz="4" w:space="0" w:color="auto"/>
            </w:tcBorders>
            <w:hideMark/>
          </w:tcPr>
          <w:p w14:paraId="2C97F0F0" w14:textId="77777777" w:rsidR="003828C6" w:rsidRDefault="003828C6">
            <w:pPr>
              <w:pStyle w:val="TAL"/>
            </w:pPr>
            <w:r>
              <w:t>Yes</w:t>
            </w:r>
          </w:p>
        </w:tc>
        <w:tc>
          <w:tcPr>
            <w:tcW w:w="1170" w:type="dxa"/>
            <w:tcBorders>
              <w:top w:val="single" w:sz="4" w:space="0" w:color="auto"/>
              <w:left w:val="single" w:sz="4" w:space="0" w:color="auto"/>
              <w:bottom w:val="single" w:sz="4" w:space="0" w:color="auto"/>
              <w:right w:val="single" w:sz="4" w:space="0" w:color="auto"/>
            </w:tcBorders>
            <w:hideMark/>
          </w:tcPr>
          <w:p w14:paraId="5C02E394" w14:textId="77777777" w:rsidR="003828C6" w:rsidRDefault="003828C6">
            <w:pPr>
              <w:pStyle w:val="TAL"/>
            </w:pPr>
            <w:r>
              <w:t>No</w:t>
            </w:r>
          </w:p>
        </w:tc>
      </w:tr>
      <w:tr w:rsidR="00DA2D5A" w14:paraId="400FDD60" w14:textId="77777777" w:rsidTr="003828C6">
        <w:trPr>
          <w:jc w:val="center"/>
          <w:ins w:id="134" w:author="Huawei" w:date="2022-04-23T00:58:00Z"/>
        </w:trPr>
        <w:tc>
          <w:tcPr>
            <w:tcW w:w="4994" w:type="dxa"/>
            <w:tcBorders>
              <w:top w:val="single" w:sz="4" w:space="0" w:color="auto"/>
              <w:left w:val="single" w:sz="4" w:space="0" w:color="auto"/>
              <w:bottom w:val="single" w:sz="4" w:space="0" w:color="auto"/>
              <w:right w:val="single" w:sz="4" w:space="0" w:color="auto"/>
            </w:tcBorders>
          </w:tcPr>
          <w:p w14:paraId="6A3D07A6" w14:textId="0A501EE0" w:rsidR="00DA2D5A" w:rsidRDefault="00DA2D5A" w:rsidP="00DA2D5A">
            <w:pPr>
              <w:pStyle w:val="TAL"/>
              <w:rPr>
                <w:ins w:id="135" w:author="Huawei" w:date="2022-04-23T00:58:00Z"/>
              </w:rPr>
            </w:pPr>
            <w:ins w:id="136" w:author="Huawei" w:date="2022-04-23T00:58:00Z">
              <w:r>
                <w:rPr>
                  <w:lang w:eastAsia="zh-CN"/>
                </w:rPr>
                <w:t>DL-PRS-RSRPP measurement</w:t>
              </w:r>
            </w:ins>
          </w:p>
        </w:tc>
        <w:tc>
          <w:tcPr>
            <w:tcW w:w="1329" w:type="dxa"/>
            <w:tcBorders>
              <w:top w:val="single" w:sz="4" w:space="0" w:color="auto"/>
              <w:left w:val="single" w:sz="4" w:space="0" w:color="auto"/>
              <w:bottom w:val="single" w:sz="4" w:space="0" w:color="auto"/>
              <w:right w:val="single" w:sz="4" w:space="0" w:color="auto"/>
            </w:tcBorders>
          </w:tcPr>
          <w:p w14:paraId="425B5CD2" w14:textId="435120CF" w:rsidR="00DA2D5A" w:rsidRDefault="00DA2D5A" w:rsidP="00DA2D5A">
            <w:pPr>
              <w:pStyle w:val="TAL"/>
              <w:rPr>
                <w:ins w:id="137" w:author="Huawei" w:date="2022-04-23T00:58:00Z"/>
              </w:rPr>
            </w:pPr>
            <w:ins w:id="138" w:author="Huawei" w:date="2022-04-23T00:58:00Z">
              <w:r>
                <w:rPr>
                  <w:rFonts w:hint="eastAsia"/>
                  <w:lang w:eastAsia="zh-CN"/>
                </w:rPr>
                <w:t>Yes</w:t>
              </w:r>
            </w:ins>
          </w:p>
        </w:tc>
        <w:tc>
          <w:tcPr>
            <w:tcW w:w="1170" w:type="dxa"/>
            <w:tcBorders>
              <w:top w:val="single" w:sz="4" w:space="0" w:color="auto"/>
              <w:left w:val="single" w:sz="4" w:space="0" w:color="auto"/>
              <w:bottom w:val="single" w:sz="4" w:space="0" w:color="auto"/>
              <w:right w:val="single" w:sz="4" w:space="0" w:color="auto"/>
            </w:tcBorders>
          </w:tcPr>
          <w:p w14:paraId="4604C53F" w14:textId="1A6475F9" w:rsidR="00DA2D5A" w:rsidRDefault="00DA2D5A" w:rsidP="00DA2D5A">
            <w:pPr>
              <w:pStyle w:val="TAL"/>
              <w:rPr>
                <w:ins w:id="139" w:author="Huawei" w:date="2022-04-23T00:58:00Z"/>
              </w:rPr>
            </w:pPr>
            <w:ins w:id="140" w:author="Huawei" w:date="2022-04-23T00:58:00Z">
              <w:r>
                <w:rPr>
                  <w:rFonts w:hint="eastAsia"/>
                  <w:lang w:eastAsia="zh-CN"/>
                </w:rPr>
                <w:t>N</w:t>
              </w:r>
              <w:r>
                <w:rPr>
                  <w:lang w:eastAsia="zh-CN"/>
                </w:rPr>
                <w:t>o</w:t>
              </w:r>
            </w:ins>
          </w:p>
        </w:tc>
      </w:tr>
      <w:tr w:rsidR="00DA2D5A" w14:paraId="15AA5642" w14:textId="77777777" w:rsidTr="003828C6">
        <w:trPr>
          <w:jc w:val="center"/>
        </w:trPr>
        <w:tc>
          <w:tcPr>
            <w:tcW w:w="4994" w:type="dxa"/>
            <w:tcBorders>
              <w:top w:val="single" w:sz="4" w:space="0" w:color="auto"/>
              <w:left w:val="single" w:sz="4" w:space="0" w:color="auto"/>
              <w:bottom w:val="single" w:sz="4" w:space="0" w:color="auto"/>
              <w:right w:val="single" w:sz="4" w:space="0" w:color="auto"/>
            </w:tcBorders>
            <w:hideMark/>
          </w:tcPr>
          <w:p w14:paraId="6912F756" w14:textId="77777777" w:rsidR="00DA2D5A" w:rsidRDefault="00DA2D5A" w:rsidP="00DA2D5A">
            <w:pPr>
              <w:pStyle w:val="TAL"/>
            </w:pPr>
            <w:r>
              <w:t>LOS/NLOS information for UE measurements</w:t>
            </w:r>
          </w:p>
        </w:tc>
        <w:tc>
          <w:tcPr>
            <w:tcW w:w="1329" w:type="dxa"/>
            <w:tcBorders>
              <w:top w:val="single" w:sz="4" w:space="0" w:color="auto"/>
              <w:left w:val="single" w:sz="4" w:space="0" w:color="auto"/>
              <w:bottom w:val="single" w:sz="4" w:space="0" w:color="auto"/>
              <w:right w:val="single" w:sz="4" w:space="0" w:color="auto"/>
            </w:tcBorders>
            <w:hideMark/>
          </w:tcPr>
          <w:p w14:paraId="17A7990D" w14:textId="77777777" w:rsidR="00DA2D5A" w:rsidRDefault="00DA2D5A" w:rsidP="00DA2D5A">
            <w:pPr>
              <w:pStyle w:val="TAL"/>
            </w:pPr>
            <w:r>
              <w:t>Yes</w:t>
            </w:r>
          </w:p>
        </w:tc>
        <w:tc>
          <w:tcPr>
            <w:tcW w:w="1170" w:type="dxa"/>
            <w:tcBorders>
              <w:top w:val="single" w:sz="4" w:space="0" w:color="auto"/>
              <w:left w:val="single" w:sz="4" w:space="0" w:color="auto"/>
              <w:bottom w:val="single" w:sz="4" w:space="0" w:color="auto"/>
              <w:right w:val="single" w:sz="4" w:space="0" w:color="auto"/>
            </w:tcBorders>
            <w:hideMark/>
          </w:tcPr>
          <w:p w14:paraId="13A75667" w14:textId="77777777" w:rsidR="00DA2D5A" w:rsidRDefault="00DA2D5A" w:rsidP="00DA2D5A">
            <w:pPr>
              <w:pStyle w:val="TAL"/>
            </w:pPr>
            <w:r>
              <w:t>No</w:t>
            </w:r>
          </w:p>
        </w:tc>
      </w:tr>
    </w:tbl>
    <w:p w14:paraId="39827245" w14:textId="49A8F80A" w:rsidR="00EB396E" w:rsidRDefault="00EB396E" w:rsidP="00EB396E">
      <w:pPr>
        <w:rPr>
          <w:color w:val="FF0000"/>
          <w:lang w:eastAsia="zh-CN"/>
        </w:rPr>
      </w:pPr>
      <w:r w:rsidRPr="00966D40">
        <w:rPr>
          <w:rFonts w:hint="eastAsia"/>
          <w:color w:val="FF0000"/>
          <w:lang w:eastAsia="zh-CN"/>
        </w:rPr>
        <w:t>=</w:t>
      </w:r>
      <w:r w:rsidRPr="00966D40">
        <w:rPr>
          <w:color w:val="FF0000"/>
          <w:lang w:eastAsia="zh-CN"/>
        </w:rPr>
        <w:t>=================================</w:t>
      </w:r>
      <w:r>
        <w:rPr>
          <w:color w:val="FF0000"/>
          <w:lang w:eastAsia="zh-CN"/>
        </w:rPr>
        <w:t>NEXT</w:t>
      </w:r>
      <w:r w:rsidRPr="00966D40">
        <w:rPr>
          <w:color w:val="FF0000"/>
          <w:lang w:eastAsia="zh-CN"/>
        </w:rPr>
        <w:t xml:space="preserve"> CHANGE==================================</w:t>
      </w:r>
    </w:p>
    <w:p w14:paraId="724067CE" w14:textId="66D70FB8" w:rsidR="00913606" w:rsidRPr="00913606" w:rsidRDefault="00913606" w:rsidP="00913606">
      <w:pPr>
        <w:pStyle w:val="2"/>
        <w:rPr>
          <w:lang w:eastAsia="ja-JP"/>
        </w:rPr>
      </w:pPr>
      <w:bookmarkStart w:id="141" w:name="_Toc100832524"/>
      <w:bookmarkStart w:id="142" w:name="_Toc52567602"/>
      <w:bookmarkStart w:id="143" w:name="_Toc46489244"/>
      <w:bookmarkStart w:id="144" w:name="_Toc37338400"/>
      <w:r>
        <w:t>8.13</w:t>
      </w:r>
      <w:r>
        <w:tab/>
        <w:t>UL-TDOA positioning</w:t>
      </w:r>
      <w:bookmarkEnd w:id="141"/>
      <w:bookmarkEnd w:id="142"/>
      <w:bookmarkEnd w:id="143"/>
      <w:bookmarkEnd w:id="144"/>
    </w:p>
    <w:p w14:paraId="2C1AFFC2" w14:textId="77777777" w:rsidR="003E1E0C" w:rsidRDefault="003E1E0C" w:rsidP="003E1E0C">
      <w:pPr>
        <w:pStyle w:val="3"/>
        <w:rPr>
          <w:lang w:eastAsia="ja-JP"/>
        </w:rPr>
      </w:pPr>
      <w:bookmarkStart w:id="145" w:name="_Toc100832525"/>
      <w:bookmarkStart w:id="146" w:name="_Toc52567603"/>
      <w:bookmarkStart w:id="147" w:name="_Toc46489245"/>
      <w:bookmarkStart w:id="148" w:name="_Toc37338401"/>
      <w:bookmarkStart w:id="149" w:name="_Toc100832528"/>
      <w:bookmarkStart w:id="150" w:name="_Toc52567606"/>
      <w:bookmarkStart w:id="151" w:name="_Toc46489248"/>
      <w:r>
        <w:t>8.13.1</w:t>
      </w:r>
      <w:r>
        <w:tab/>
        <w:t>General</w:t>
      </w:r>
      <w:bookmarkEnd w:id="145"/>
      <w:bookmarkEnd w:id="146"/>
      <w:bookmarkEnd w:id="147"/>
      <w:bookmarkEnd w:id="148"/>
    </w:p>
    <w:p w14:paraId="22D275C4" w14:textId="168C5669" w:rsidR="003E1E0C" w:rsidRDefault="003E1E0C" w:rsidP="003E1E0C">
      <w:r>
        <w:t>In the UL-TDOA positioning method, the UE position is estimated based on UL-RTOA (and optionally UL-SRS-RSRP</w:t>
      </w:r>
      <w:ins w:id="152" w:author="Huawei" w:date="2022-04-23T01:21:00Z">
        <w:r>
          <w:t xml:space="preserve"> and </w:t>
        </w:r>
      </w:ins>
      <w:ins w:id="153" w:author="Huawei" w:date="2022-04-23T01:22:00Z">
        <w:r>
          <w:t>UL-SRS-RSRPP</w:t>
        </w:r>
      </w:ins>
      <w:r>
        <w:t>) measurements taken at different TRPs of uplink radio signals from UE, along with other configuration information.</w:t>
      </w:r>
    </w:p>
    <w:p w14:paraId="7EFCB432" w14:textId="77777777" w:rsidR="003E1E0C" w:rsidRDefault="003E1E0C" w:rsidP="003E1E0C">
      <w:r>
        <w:t>The specifics of any UL-TDOA positioning methods or techniques used to estimate the UE's location from these measurements are beyond the scope of this specification.</w:t>
      </w:r>
    </w:p>
    <w:p w14:paraId="3F99D3C1" w14:textId="77777777" w:rsidR="003E1E0C" w:rsidRDefault="003E1E0C" w:rsidP="003E1E0C">
      <w:r>
        <w:t>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gNB the need to direct the UE to transmit SRS signals for uplink positioning. It is up to the serving gNB to make the final decision on resources to be assigned and to communicate this SRS configuration information back to the LMF so that LMF can forward the SRS configuration to the TRPs. The gNB may decide (e.g., in case no resources are available) to configure no resources for the UE and report the empty resource configuration to the LMF.</w:t>
      </w:r>
    </w:p>
    <w:p w14:paraId="4560FFE6" w14:textId="77777777" w:rsidR="003E1E0C" w:rsidRPr="00EB396E" w:rsidRDefault="003E1E0C" w:rsidP="003E1E0C">
      <w:pPr>
        <w:rPr>
          <w:color w:val="FF0000"/>
          <w:lang w:eastAsia="zh-CN"/>
        </w:rPr>
      </w:pPr>
      <w:r w:rsidRPr="00966D40">
        <w:rPr>
          <w:rFonts w:hint="eastAsia"/>
          <w:color w:val="FF0000"/>
          <w:lang w:eastAsia="zh-CN"/>
        </w:rPr>
        <w:t>=</w:t>
      </w:r>
      <w:r w:rsidRPr="00966D40">
        <w:rPr>
          <w:color w:val="FF0000"/>
          <w:lang w:eastAsia="zh-CN"/>
        </w:rPr>
        <w:t>=================================</w:t>
      </w:r>
      <w:r>
        <w:rPr>
          <w:color w:val="FF0000"/>
          <w:lang w:eastAsia="zh-CN"/>
        </w:rPr>
        <w:t>NEXT</w:t>
      </w:r>
      <w:r w:rsidRPr="00966D40">
        <w:rPr>
          <w:color w:val="FF0000"/>
          <w:lang w:eastAsia="zh-CN"/>
        </w:rPr>
        <w:t xml:space="preserve"> CHANGE==================================</w:t>
      </w:r>
    </w:p>
    <w:p w14:paraId="31CA6E9B" w14:textId="77777777" w:rsidR="00DA2D5A" w:rsidRDefault="00DA2D5A" w:rsidP="00DA2D5A">
      <w:pPr>
        <w:rPr>
          <w:lang w:eastAsia="ja-JP"/>
        </w:rPr>
      </w:pPr>
      <w:bookmarkStart w:id="154" w:name="_Toc12401885"/>
      <w:bookmarkEnd w:id="149"/>
      <w:bookmarkEnd w:id="150"/>
      <w:bookmarkEnd w:id="151"/>
    </w:p>
    <w:p w14:paraId="3E020E58" w14:textId="77777777" w:rsidR="00DA2D5A" w:rsidRDefault="00DA2D5A" w:rsidP="00DA2D5A">
      <w:pPr>
        <w:pStyle w:val="4"/>
      </w:pPr>
      <w:bookmarkStart w:id="155" w:name="_Toc100832529"/>
      <w:bookmarkStart w:id="156" w:name="_Toc52567607"/>
      <w:bookmarkStart w:id="157" w:name="_Toc46489249"/>
      <w:bookmarkStart w:id="158" w:name="_Toc37338404"/>
      <w:r>
        <w:t>8.13.2.2</w:t>
      </w:r>
      <w:r>
        <w:tab/>
        <w:t xml:space="preserve">Location Information that may be transferred from the gNBs to </w:t>
      </w:r>
      <w:bookmarkEnd w:id="154"/>
      <w:r>
        <w:t>LMF</w:t>
      </w:r>
      <w:bookmarkEnd w:id="155"/>
      <w:bookmarkEnd w:id="156"/>
      <w:bookmarkEnd w:id="157"/>
      <w:bookmarkEnd w:id="158"/>
    </w:p>
    <w:p w14:paraId="6FED1E3B" w14:textId="77777777" w:rsidR="00DA2D5A" w:rsidRDefault="00DA2D5A" w:rsidP="00DA2D5A">
      <w:r>
        <w:t>The information that may be transferred from gNBs to the LMF include measurement results listed in Table 8.13.2.2-1. The individual measurements are defined in TS 38.215 [37].</w:t>
      </w:r>
    </w:p>
    <w:p w14:paraId="76ADBC95" w14:textId="77777777" w:rsidR="00DA2D5A" w:rsidRDefault="00DA2D5A" w:rsidP="00DA2D5A">
      <w:pPr>
        <w:pStyle w:val="TH"/>
      </w:pPr>
      <w:r>
        <w:t>Table 8.13.2.2-1: 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DA2D5A" w14:paraId="6D05DE54" w14:textId="77777777" w:rsidTr="00DA2D5A">
        <w:trPr>
          <w:jc w:val="center"/>
        </w:trPr>
        <w:tc>
          <w:tcPr>
            <w:tcW w:w="5909" w:type="dxa"/>
            <w:tcBorders>
              <w:top w:val="single" w:sz="4" w:space="0" w:color="auto"/>
              <w:left w:val="single" w:sz="4" w:space="0" w:color="auto"/>
              <w:bottom w:val="single" w:sz="4" w:space="0" w:color="auto"/>
              <w:right w:val="single" w:sz="4" w:space="0" w:color="auto"/>
            </w:tcBorders>
            <w:hideMark/>
          </w:tcPr>
          <w:p w14:paraId="0228A9C7" w14:textId="77777777" w:rsidR="00DA2D5A" w:rsidRDefault="00DA2D5A">
            <w:pPr>
              <w:pStyle w:val="TAH"/>
            </w:pPr>
            <w:r>
              <w:t>Measurement results</w:t>
            </w:r>
          </w:p>
        </w:tc>
      </w:tr>
      <w:tr w:rsidR="00DA2D5A" w14:paraId="4E1FBFC7" w14:textId="77777777" w:rsidTr="00DA2D5A">
        <w:trPr>
          <w:jc w:val="center"/>
        </w:trPr>
        <w:tc>
          <w:tcPr>
            <w:tcW w:w="5909" w:type="dxa"/>
            <w:tcBorders>
              <w:top w:val="single" w:sz="4" w:space="0" w:color="auto"/>
              <w:left w:val="single" w:sz="4" w:space="0" w:color="auto"/>
              <w:bottom w:val="single" w:sz="4" w:space="0" w:color="auto"/>
              <w:right w:val="single" w:sz="4" w:space="0" w:color="auto"/>
            </w:tcBorders>
            <w:hideMark/>
          </w:tcPr>
          <w:p w14:paraId="152F2EB6" w14:textId="77777777" w:rsidR="00DA2D5A" w:rsidRDefault="00DA2D5A">
            <w:pPr>
              <w:pStyle w:val="TAL"/>
            </w:pPr>
            <w:r>
              <w:t>NCGI and TRP ID of the measurement</w:t>
            </w:r>
          </w:p>
        </w:tc>
      </w:tr>
      <w:tr w:rsidR="00DA2D5A" w14:paraId="1729FB9B" w14:textId="77777777" w:rsidTr="00DA2D5A">
        <w:trPr>
          <w:jc w:val="center"/>
        </w:trPr>
        <w:tc>
          <w:tcPr>
            <w:tcW w:w="5909" w:type="dxa"/>
            <w:tcBorders>
              <w:top w:val="single" w:sz="4" w:space="0" w:color="auto"/>
              <w:left w:val="single" w:sz="4" w:space="0" w:color="auto"/>
              <w:bottom w:val="single" w:sz="4" w:space="0" w:color="auto"/>
              <w:right w:val="single" w:sz="4" w:space="0" w:color="auto"/>
            </w:tcBorders>
            <w:hideMark/>
          </w:tcPr>
          <w:p w14:paraId="330D0FF5" w14:textId="77777777" w:rsidR="00DA2D5A" w:rsidRDefault="00DA2D5A">
            <w:pPr>
              <w:pStyle w:val="TAL"/>
            </w:pPr>
            <w:r>
              <w:t>UL-RTOA</w:t>
            </w:r>
          </w:p>
        </w:tc>
      </w:tr>
      <w:tr w:rsidR="00DA2D5A" w14:paraId="3E8E897F" w14:textId="77777777" w:rsidTr="00DA2D5A">
        <w:trPr>
          <w:jc w:val="center"/>
        </w:trPr>
        <w:tc>
          <w:tcPr>
            <w:tcW w:w="5909" w:type="dxa"/>
            <w:tcBorders>
              <w:top w:val="single" w:sz="4" w:space="0" w:color="auto"/>
              <w:left w:val="single" w:sz="4" w:space="0" w:color="auto"/>
              <w:bottom w:val="single" w:sz="4" w:space="0" w:color="auto"/>
              <w:right w:val="single" w:sz="4" w:space="0" w:color="auto"/>
            </w:tcBorders>
            <w:hideMark/>
          </w:tcPr>
          <w:p w14:paraId="40A6155E" w14:textId="77777777" w:rsidR="00DA2D5A" w:rsidRDefault="00DA2D5A">
            <w:pPr>
              <w:pStyle w:val="TAL"/>
            </w:pPr>
            <w:r>
              <w:t>UL-SRS-RSRP</w:t>
            </w:r>
          </w:p>
        </w:tc>
      </w:tr>
      <w:tr w:rsidR="00DA2D5A" w14:paraId="3F10CF74" w14:textId="77777777" w:rsidTr="00DA2D5A">
        <w:trPr>
          <w:jc w:val="center"/>
        </w:trPr>
        <w:tc>
          <w:tcPr>
            <w:tcW w:w="5909" w:type="dxa"/>
            <w:tcBorders>
              <w:top w:val="single" w:sz="4" w:space="0" w:color="auto"/>
              <w:left w:val="single" w:sz="4" w:space="0" w:color="auto"/>
              <w:bottom w:val="single" w:sz="4" w:space="0" w:color="auto"/>
              <w:right w:val="single" w:sz="4" w:space="0" w:color="auto"/>
            </w:tcBorders>
            <w:hideMark/>
          </w:tcPr>
          <w:p w14:paraId="7D3D9883" w14:textId="77777777" w:rsidR="00DA2D5A" w:rsidRDefault="00DA2D5A">
            <w:pPr>
              <w:pStyle w:val="TAL"/>
            </w:pPr>
            <w:r>
              <w:t>Time stamp of the measurement</w:t>
            </w:r>
          </w:p>
        </w:tc>
      </w:tr>
      <w:tr w:rsidR="00DA2D5A" w14:paraId="4E5D3738" w14:textId="77777777" w:rsidTr="00DA2D5A">
        <w:trPr>
          <w:jc w:val="center"/>
        </w:trPr>
        <w:tc>
          <w:tcPr>
            <w:tcW w:w="5909" w:type="dxa"/>
            <w:tcBorders>
              <w:top w:val="single" w:sz="4" w:space="0" w:color="auto"/>
              <w:left w:val="single" w:sz="4" w:space="0" w:color="auto"/>
              <w:bottom w:val="single" w:sz="4" w:space="0" w:color="auto"/>
              <w:right w:val="single" w:sz="4" w:space="0" w:color="auto"/>
            </w:tcBorders>
            <w:hideMark/>
          </w:tcPr>
          <w:p w14:paraId="02F36458" w14:textId="77777777" w:rsidR="00DA2D5A" w:rsidRDefault="00DA2D5A">
            <w:pPr>
              <w:pStyle w:val="TAL"/>
            </w:pPr>
            <w:r>
              <w:t>Quality for each measurement</w:t>
            </w:r>
          </w:p>
        </w:tc>
      </w:tr>
      <w:tr w:rsidR="00DA2D5A" w14:paraId="7C2F18B6" w14:textId="77777777" w:rsidTr="00DA2D5A">
        <w:trPr>
          <w:jc w:val="center"/>
        </w:trPr>
        <w:tc>
          <w:tcPr>
            <w:tcW w:w="5909" w:type="dxa"/>
            <w:tcBorders>
              <w:top w:val="single" w:sz="4" w:space="0" w:color="auto"/>
              <w:left w:val="single" w:sz="4" w:space="0" w:color="auto"/>
              <w:bottom w:val="single" w:sz="4" w:space="0" w:color="auto"/>
              <w:right w:val="single" w:sz="4" w:space="0" w:color="auto"/>
            </w:tcBorders>
            <w:hideMark/>
          </w:tcPr>
          <w:p w14:paraId="691C4279" w14:textId="77777777" w:rsidR="00DA2D5A" w:rsidRDefault="00DA2D5A">
            <w:pPr>
              <w:pStyle w:val="TAL"/>
            </w:pPr>
            <w:r>
              <w:t>Beam Information for each measurement</w:t>
            </w:r>
          </w:p>
        </w:tc>
      </w:tr>
      <w:tr w:rsidR="00DA2D5A" w14:paraId="0C11B12E" w14:textId="77777777" w:rsidTr="00DA2D5A">
        <w:trPr>
          <w:jc w:val="center"/>
          <w:ins w:id="159" w:author="Huawei" w:date="2022-04-23T01:05:00Z"/>
        </w:trPr>
        <w:tc>
          <w:tcPr>
            <w:tcW w:w="5909" w:type="dxa"/>
            <w:tcBorders>
              <w:top w:val="single" w:sz="4" w:space="0" w:color="auto"/>
              <w:left w:val="single" w:sz="4" w:space="0" w:color="auto"/>
              <w:bottom w:val="single" w:sz="4" w:space="0" w:color="auto"/>
              <w:right w:val="single" w:sz="4" w:space="0" w:color="auto"/>
            </w:tcBorders>
          </w:tcPr>
          <w:p w14:paraId="1AC17E29" w14:textId="39D1D058" w:rsidR="00DA2D5A" w:rsidRDefault="00DA2D5A">
            <w:pPr>
              <w:pStyle w:val="TAL"/>
              <w:rPr>
                <w:ins w:id="160" w:author="Huawei" w:date="2022-04-23T01:05:00Z"/>
              </w:rPr>
            </w:pPr>
            <w:ins w:id="161" w:author="Huawei" w:date="2022-04-23T01:05:00Z">
              <w:r w:rsidRPr="00EB396E">
                <w:rPr>
                  <w:rFonts w:eastAsia="等线" w:cs="Arial"/>
                  <w:lang w:val="fr-FR" w:eastAsia="fr-FR"/>
                </w:rPr>
                <w:t>UL Angle of Arrival (azimuth and elevation)</w:t>
              </w:r>
            </w:ins>
          </w:p>
        </w:tc>
      </w:tr>
      <w:tr w:rsidR="00DA2D5A" w14:paraId="39098094" w14:textId="57CA099E" w:rsidTr="00DA2D5A">
        <w:trPr>
          <w:jc w:val="center"/>
          <w:ins w:id="162" w:author="Huawei" w:date="2022-04-23T01:05:00Z"/>
        </w:trPr>
        <w:tc>
          <w:tcPr>
            <w:tcW w:w="5909" w:type="dxa"/>
            <w:tcBorders>
              <w:top w:val="single" w:sz="4" w:space="0" w:color="auto"/>
              <w:left w:val="single" w:sz="4" w:space="0" w:color="auto"/>
              <w:bottom w:val="single" w:sz="4" w:space="0" w:color="auto"/>
              <w:right w:val="single" w:sz="4" w:space="0" w:color="auto"/>
            </w:tcBorders>
          </w:tcPr>
          <w:p w14:paraId="497217D7" w14:textId="7B527128" w:rsidR="00DA2D5A" w:rsidRPr="00EB396E" w:rsidRDefault="00DA2D5A">
            <w:pPr>
              <w:pStyle w:val="TAL"/>
              <w:rPr>
                <w:ins w:id="163" w:author="Huawei" w:date="2022-04-23T01:05:00Z"/>
                <w:rFonts w:eastAsia="等线" w:cs="Arial"/>
                <w:lang w:val="fr-FR" w:eastAsia="zh-CN"/>
              </w:rPr>
            </w:pPr>
            <w:ins w:id="164" w:author="Huawei" w:date="2022-04-23T01:05:00Z">
              <w:r>
                <w:rPr>
                  <w:rFonts w:eastAsia="等线" w:cs="Arial"/>
                  <w:lang w:val="fr-FR" w:eastAsia="zh-CN"/>
                </w:rPr>
                <w:t>UL-SRS-RSRPP</w:t>
              </w:r>
            </w:ins>
          </w:p>
        </w:tc>
      </w:tr>
    </w:tbl>
    <w:p w14:paraId="68937977" w14:textId="44B8E699" w:rsidR="00EB396E" w:rsidRDefault="00EB396E" w:rsidP="00EB396E">
      <w:pPr>
        <w:rPr>
          <w:color w:val="FF0000"/>
          <w:lang w:eastAsia="zh-CN"/>
        </w:rPr>
      </w:pPr>
      <w:r w:rsidRPr="00966D40">
        <w:rPr>
          <w:rFonts w:hint="eastAsia"/>
          <w:color w:val="FF0000"/>
          <w:lang w:eastAsia="zh-CN"/>
        </w:rPr>
        <w:t>=</w:t>
      </w:r>
      <w:r w:rsidRPr="00966D40">
        <w:rPr>
          <w:color w:val="FF0000"/>
          <w:lang w:eastAsia="zh-CN"/>
        </w:rPr>
        <w:t>=================================</w:t>
      </w:r>
      <w:r>
        <w:rPr>
          <w:color w:val="FF0000"/>
          <w:lang w:eastAsia="zh-CN"/>
        </w:rPr>
        <w:t>NEXT</w:t>
      </w:r>
      <w:r w:rsidRPr="00966D40">
        <w:rPr>
          <w:color w:val="FF0000"/>
          <w:lang w:eastAsia="zh-CN"/>
        </w:rPr>
        <w:t xml:space="preserve"> CHANGE==================================</w:t>
      </w:r>
    </w:p>
    <w:p w14:paraId="04735247" w14:textId="015D21AB" w:rsidR="00603927" w:rsidRPr="00E018D2" w:rsidRDefault="00603927" w:rsidP="00E018D2">
      <w:pPr>
        <w:pStyle w:val="2"/>
        <w:rPr>
          <w:lang w:eastAsia="ja-JP"/>
        </w:rPr>
      </w:pPr>
      <w:bookmarkStart w:id="165" w:name="_Toc100832538"/>
      <w:bookmarkStart w:id="166" w:name="_Toc52567616"/>
      <w:bookmarkStart w:id="167" w:name="_Toc46489258"/>
      <w:bookmarkStart w:id="168" w:name="_Toc37338412"/>
      <w:r>
        <w:lastRenderedPageBreak/>
        <w:t>8.14</w:t>
      </w:r>
      <w:r>
        <w:tab/>
        <w:t>UL-AoA positioning</w:t>
      </w:r>
      <w:bookmarkEnd w:id="165"/>
      <w:bookmarkEnd w:id="166"/>
      <w:bookmarkEnd w:id="167"/>
      <w:bookmarkEnd w:id="168"/>
    </w:p>
    <w:p w14:paraId="0BE745B9" w14:textId="77777777" w:rsidR="003E1E0C" w:rsidRDefault="003E1E0C" w:rsidP="003E1E0C">
      <w:pPr>
        <w:pStyle w:val="3"/>
        <w:rPr>
          <w:lang w:eastAsia="ja-JP"/>
        </w:rPr>
      </w:pPr>
      <w:bookmarkStart w:id="169" w:name="_Toc100832539"/>
      <w:bookmarkStart w:id="170" w:name="_Toc52567617"/>
      <w:bookmarkStart w:id="171" w:name="_Toc46489259"/>
      <w:bookmarkStart w:id="172" w:name="_Toc37338413"/>
      <w:bookmarkStart w:id="173" w:name="_Toc100832543"/>
      <w:bookmarkStart w:id="174" w:name="_Toc52567621"/>
      <w:bookmarkStart w:id="175" w:name="_Toc46489263"/>
      <w:bookmarkStart w:id="176" w:name="_Toc37338416"/>
      <w:r>
        <w:t>8.14.1</w:t>
      </w:r>
      <w:r>
        <w:tab/>
        <w:t>General</w:t>
      </w:r>
      <w:bookmarkEnd w:id="169"/>
      <w:bookmarkEnd w:id="170"/>
      <w:bookmarkEnd w:id="171"/>
      <w:bookmarkEnd w:id="172"/>
    </w:p>
    <w:p w14:paraId="426A8720" w14:textId="6059A943" w:rsidR="003E1E0C" w:rsidRDefault="003E1E0C" w:rsidP="003E1E0C">
      <w:r>
        <w:t>In the UL-AoA positioning method, the UE position is estimated based on UL-AoA (and optionally UL-SRS-RSRP</w:t>
      </w:r>
      <w:ins w:id="177" w:author="Huawei" w:date="2022-04-23T01:25:00Z">
        <w:r>
          <w:t xml:space="preserve"> and UL-SRS-RSRPP</w:t>
        </w:r>
      </w:ins>
      <w:r>
        <w:t>) of uplink radio signals taken at different TRPs, along with other configuration information.</w:t>
      </w:r>
    </w:p>
    <w:p w14:paraId="0BCEA3F4" w14:textId="77777777" w:rsidR="003E1E0C" w:rsidRDefault="003E1E0C" w:rsidP="003E1E0C">
      <w:r>
        <w:t>The specific of any UL-AoA positioning methods or techniques used to estimate the UE's location from these measurements are beyond the scope of this specification.</w:t>
      </w:r>
    </w:p>
    <w:p w14:paraId="11748C81" w14:textId="77777777" w:rsidR="003E1E0C" w:rsidRDefault="003E1E0C" w:rsidP="003E1E0C">
      <w:r>
        <w:t>In order to obtain uplink measurements, the TRPs need to know the characteristics of the SRS signal transmitted by the UE for the time period required to calculate uplink measurement. These characteristics should be static over the periodic transmission of SRS during the uplink measurements. Hence, the LMF will indicate to the serving gNB the need to direct the UE to transmit SRS signals for uplink positioning. It is up to the gNB to make the final decision on resources to be assigned and to communicate this configuration information back to the LMF so that LMF can configure the TRPs. The gNB may decide (e.g., in case no resources are available) to configure no resources for the UE and fail the corresponding NRPPa procedure.</w:t>
      </w:r>
    </w:p>
    <w:p w14:paraId="6A60540F" w14:textId="77777777" w:rsidR="003E1E0C" w:rsidRPr="00EB396E" w:rsidRDefault="003E1E0C" w:rsidP="003E1E0C">
      <w:pPr>
        <w:rPr>
          <w:color w:val="FF0000"/>
          <w:lang w:eastAsia="zh-CN"/>
        </w:rPr>
      </w:pPr>
      <w:r w:rsidRPr="00966D40">
        <w:rPr>
          <w:rFonts w:hint="eastAsia"/>
          <w:color w:val="FF0000"/>
          <w:lang w:eastAsia="zh-CN"/>
        </w:rPr>
        <w:t>=</w:t>
      </w:r>
      <w:r w:rsidRPr="00966D40">
        <w:rPr>
          <w:color w:val="FF0000"/>
          <w:lang w:eastAsia="zh-CN"/>
        </w:rPr>
        <w:t>=================================</w:t>
      </w:r>
      <w:r>
        <w:rPr>
          <w:color w:val="FF0000"/>
          <w:lang w:eastAsia="zh-CN"/>
        </w:rPr>
        <w:t>NEXT</w:t>
      </w:r>
      <w:r w:rsidRPr="00966D40">
        <w:rPr>
          <w:color w:val="FF0000"/>
          <w:lang w:eastAsia="zh-CN"/>
        </w:rPr>
        <w:t xml:space="preserve"> CHANGE==================================</w:t>
      </w:r>
    </w:p>
    <w:p w14:paraId="2FF40166" w14:textId="77777777" w:rsidR="00DA2D5A" w:rsidRDefault="00DA2D5A" w:rsidP="00DA2D5A">
      <w:pPr>
        <w:pStyle w:val="4"/>
        <w:rPr>
          <w:lang w:eastAsia="ja-JP"/>
        </w:rPr>
      </w:pPr>
      <w:r>
        <w:t>8.14.2.2</w:t>
      </w:r>
      <w:r>
        <w:tab/>
        <w:t>Location Information that may be transferred from the gNBs to LMF</w:t>
      </w:r>
      <w:bookmarkEnd w:id="173"/>
      <w:bookmarkEnd w:id="174"/>
      <w:bookmarkEnd w:id="175"/>
      <w:bookmarkEnd w:id="176"/>
    </w:p>
    <w:p w14:paraId="3EE66452" w14:textId="77777777" w:rsidR="00DA2D5A" w:rsidRDefault="00DA2D5A" w:rsidP="00DA2D5A">
      <w:r>
        <w:t>The information that may be transferred from gNBs to the LMF include measurement results are listed in Table 8.14.2.2-1. The individual measurements are defined in TS 38.215 [37].</w:t>
      </w:r>
    </w:p>
    <w:p w14:paraId="27A37575" w14:textId="77777777" w:rsidR="00DA2D5A" w:rsidRDefault="00DA2D5A" w:rsidP="00DA2D5A">
      <w:pPr>
        <w:pStyle w:val="TH"/>
      </w:pPr>
      <w:r>
        <w:t>Table 8.14.2.2-1: 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DA2D5A" w14:paraId="0CA45875" w14:textId="77777777" w:rsidTr="00DA2D5A">
        <w:trPr>
          <w:jc w:val="center"/>
        </w:trPr>
        <w:tc>
          <w:tcPr>
            <w:tcW w:w="5909" w:type="dxa"/>
            <w:tcBorders>
              <w:top w:val="single" w:sz="4" w:space="0" w:color="auto"/>
              <w:left w:val="single" w:sz="4" w:space="0" w:color="auto"/>
              <w:bottom w:val="single" w:sz="4" w:space="0" w:color="auto"/>
              <w:right w:val="single" w:sz="4" w:space="0" w:color="auto"/>
            </w:tcBorders>
            <w:hideMark/>
          </w:tcPr>
          <w:p w14:paraId="44DDD0E9" w14:textId="77777777" w:rsidR="00DA2D5A" w:rsidRDefault="00DA2D5A">
            <w:pPr>
              <w:pStyle w:val="TAH"/>
            </w:pPr>
            <w:r>
              <w:t>Measurement results</w:t>
            </w:r>
          </w:p>
        </w:tc>
      </w:tr>
      <w:tr w:rsidR="00DA2D5A" w14:paraId="5E525A70" w14:textId="77777777" w:rsidTr="00DA2D5A">
        <w:trPr>
          <w:jc w:val="center"/>
        </w:trPr>
        <w:tc>
          <w:tcPr>
            <w:tcW w:w="5909" w:type="dxa"/>
            <w:tcBorders>
              <w:top w:val="single" w:sz="4" w:space="0" w:color="auto"/>
              <w:left w:val="single" w:sz="4" w:space="0" w:color="auto"/>
              <w:bottom w:val="single" w:sz="4" w:space="0" w:color="auto"/>
              <w:right w:val="single" w:sz="4" w:space="0" w:color="auto"/>
            </w:tcBorders>
            <w:hideMark/>
          </w:tcPr>
          <w:p w14:paraId="17E243DE" w14:textId="77777777" w:rsidR="00DA2D5A" w:rsidRDefault="00DA2D5A">
            <w:pPr>
              <w:pStyle w:val="TAL"/>
            </w:pPr>
            <w:r>
              <w:t>NCGI and TRP ID of the measurement</w:t>
            </w:r>
          </w:p>
        </w:tc>
      </w:tr>
      <w:tr w:rsidR="00DA2D5A" w14:paraId="5D47C27D" w14:textId="77777777" w:rsidTr="00DA2D5A">
        <w:trPr>
          <w:jc w:val="center"/>
        </w:trPr>
        <w:tc>
          <w:tcPr>
            <w:tcW w:w="5909" w:type="dxa"/>
            <w:tcBorders>
              <w:top w:val="single" w:sz="4" w:space="0" w:color="auto"/>
              <w:left w:val="single" w:sz="4" w:space="0" w:color="auto"/>
              <w:bottom w:val="single" w:sz="4" w:space="0" w:color="auto"/>
              <w:right w:val="single" w:sz="4" w:space="0" w:color="auto"/>
            </w:tcBorders>
            <w:hideMark/>
          </w:tcPr>
          <w:p w14:paraId="18645CC5" w14:textId="77777777" w:rsidR="00DA2D5A" w:rsidRDefault="00DA2D5A">
            <w:pPr>
              <w:pStyle w:val="TAL"/>
            </w:pPr>
            <w:r>
              <w:t>UL Angle of Arrival (azimuth and elevation)</w:t>
            </w:r>
          </w:p>
        </w:tc>
      </w:tr>
      <w:tr w:rsidR="00DA2D5A" w14:paraId="1C3BD08B" w14:textId="77777777" w:rsidTr="00DA2D5A">
        <w:trPr>
          <w:jc w:val="center"/>
        </w:trPr>
        <w:tc>
          <w:tcPr>
            <w:tcW w:w="5909" w:type="dxa"/>
            <w:tcBorders>
              <w:top w:val="single" w:sz="4" w:space="0" w:color="auto"/>
              <w:left w:val="single" w:sz="4" w:space="0" w:color="auto"/>
              <w:bottom w:val="single" w:sz="4" w:space="0" w:color="auto"/>
              <w:right w:val="single" w:sz="4" w:space="0" w:color="auto"/>
            </w:tcBorders>
            <w:hideMark/>
          </w:tcPr>
          <w:p w14:paraId="24FD15D8" w14:textId="77777777" w:rsidR="00DA2D5A" w:rsidRDefault="00DA2D5A">
            <w:pPr>
              <w:pStyle w:val="TAL"/>
            </w:pPr>
            <w:r>
              <w:t>UL-SRS-RSRP</w:t>
            </w:r>
          </w:p>
        </w:tc>
      </w:tr>
      <w:tr w:rsidR="00DA2D5A" w14:paraId="770419B1" w14:textId="77777777" w:rsidTr="00DA2D5A">
        <w:trPr>
          <w:jc w:val="center"/>
        </w:trPr>
        <w:tc>
          <w:tcPr>
            <w:tcW w:w="5909" w:type="dxa"/>
            <w:tcBorders>
              <w:top w:val="single" w:sz="4" w:space="0" w:color="auto"/>
              <w:left w:val="single" w:sz="4" w:space="0" w:color="auto"/>
              <w:bottom w:val="single" w:sz="4" w:space="0" w:color="auto"/>
              <w:right w:val="single" w:sz="4" w:space="0" w:color="auto"/>
            </w:tcBorders>
            <w:hideMark/>
          </w:tcPr>
          <w:p w14:paraId="3DBC2C81" w14:textId="77777777" w:rsidR="00DA2D5A" w:rsidRDefault="00DA2D5A">
            <w:pPr>
              <w:pStyle w:val="TAL"/>
            </w:pPr>
            <w:r>
              <w:t>Time stamp of the measurement</w:t>
            </w:r>
          </w:p>
        </w:tc>
      </w:tr>
      <w:tr w:rsidR="00DA2D5A" w14:paraId="737D1318" w14:textId="77777777" w:rsidTr="00DA2D5A">
        <w:trPr>
          <w:jc w:val="center"/>
        </w:trPr>
        <w:tc>
          <w:tcPr>
            <w:tcW w:w="5909" w:type="dxa"/>
            <w:tcBorders>
              <w:top w:val="single" w:sz="4" w:space="0" w:color="auto"/>
              <w:left w:val="single" w:sz="4" w:space="0" w:color="auto"/>
              <w:bottom w:val="single" w:sz="4" w:space="0" w:color="auto"/>
              <w:right w:val="single" w:sz="4" w:space="0" w:color="auto"/>
            </w:tcBorders>
            <w:hideMark/>
          </w:tcPr>
          <w:p w14:paraId="735A8A6B" w14:textId="77777777" w:rsidR="00DA2D5A" w:rsidRDefault="00DA2D5A">
            <w:pPr>
              <w:pStyle w:val="TAL"/>
            </w:pPr>
            <w:r>
              <w:t>Quality for each measurement</w:t>
            </w:r>
          </w:p>
        </w:tc>
      </w:tr>
      <w:tr w:rsidR="00DA2D5A" w14:paraId="1613E8BA" w14:textId="77777777" w:rsidTr="00DA2D5A">
        <w:trPr>
          <w:jc w:val="center"/>
        </w:trPr>
        <w:tc>
          <w:tcPr>
            <w:tcW w:w="5909" w:type="dxa"/>
            <w:tcBorders>
              <w:top w:val="single" w:sz="4" w:space="0" w:color="auto"/>
              <w:left w:val="single" w:sz="4" w:space="0" w:color="auto"/>
              <w:bottom w:val="single" w:sz="4" w:space="0" w:color="auto"/>
              <w:right w:val="single" w:sz="4" w:space="0" w:color="auto"/>
            </w:tcBorders>
            <w:hideMark/>
          </w:tcPr>
          <w:p w14:paraId="20527309" w14:textId="77777777" w:rsidR="00DA2D5A" w:rsidRDefault="00DA2D5A">
            <w:pPr>
              <w:pStyle w:val="TAL"/>
            </w:pPr>
            <w:r>
              <w:t>Beam information for each measurement</w:t>
            </w:r>
          </w:p>
        </w:tc>
      </w:tr>
      <w:tr w:rsidR="006036E4" w14:paraId="62DC8568" w14:textId="77777777" w:rsidTr="00DA2D5A">
        <w:trPr>
          <w:jc w:val="center"/>
          <w:ins w:id="178" w:author="Huawei" w:date="2022-04-23T01:10:00Z"/>
        </w:trPr>
        <w:tc>
          <w:tcPr>
            <w:tcW w:w="5909" w:type="dxa"/>
            <w:tcBorders>
              <w:top w:val="single" w:sz="4" w:space="0" w:color="auto"/>
              <w:left w:val="single" w:sz="4" w:space="0" w:color="auto"/>
              <w:bottom w:val="single" w:sz="4" w:space="0" w:color="auto"/>
              <w:right w:val="single" w:sz="4" w:space="0" w:color="auto"/>
            </w:tcBorders>
          </w:tcPr>
          <w:p w14:paraId="35FA6AB5" w14:textId="7443382F" w:rsidR="006036E4" w:rsidRDefault="006036E4" w:rsidP="00635709">
            <w:pPr>
              <w:pStyle w:val="TAL"/>
              <w:rPr>
                <w:ins w:id="179" w:author="Huawei" w:date="2022-04-23T01:10:00Z"/>
                <w:lang w:eastAsia="zh-CN"/>
              </w:rPr>
            </w:pPr>
            <w:ins w:id="180" w:author="Huawei" w:date="2022-04-23T01:10:00Z">
              <w:r>
                <w:rPr>
                  <w:lang w:eastAsia="zh-CN"/>
                </w:rPr>
                <w:t>UL-SRS-RSRPP</w:t>
              </w:r>
            </w:ins>
          </w:p>
        </w:tc>
      </w:tr>
    </w:tbl>
    <w:p w14:paraId="0061988B" w14:textId="77777777" w:rsidR="00B714E1" w:rsidRPr="00966D40" w:rsidRDefault="00B714E1" w:rsidP="00B714E1">
      <w:pPr>
        <w:rPr>
          <w:color w:val="FF0000"/>
          <w:lang w:eastAsia="zh-CN"/>
        </w:rPr>
      </w:pPr>
      <w:r w:rsidRPr="00966D40">
        <w:rPr>
          <w:rFonts w:hint="eastAsia"/>
          <w:color w:val="FF0000"/>
          <w:lang w:eastAsia="zh-CN"/>
        </w:rPr>
        <w:t>=</w:t>
      </w:r>
      <w:r w:rsidRPr="00966D40">
        <w:rPr>
          <w:color w:val="FF0000"/>
          <w:lang w:eastAsia="zh-CN"/>
        </w:rPr>
        <w:t>=================================END OF CHANGES==================================</w:t>
      </w:r>
      <w:bookmarkEnd w:id="2"/>
      <w:bookmarkEnd w:id="3"/>
      <w:bookmarkEnd w:id="4"/>
      <w:bookmarkEnd w:id="5"/>
      <w:bookmarkEnd w:id="6"/>
      <w:bookmarkEnd w:id="7"/>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2FBC5" w14:textId="77777777" w:rsidR="005E1204" w:rsidRDefault="005E1204">
      <w:r>
        <w:separator/>
      </w:r>
    </w:p>
  </w:endnote>
  <w:endnote w:type="continuationSeparator" w:id="0">
    <w:p w14:paraId="7462B4CD" w14:textId="77777777" w:rsidR="005E1204" w:rsidRDefault="005E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E5A69" w14:textId="77777777" w:rsidR="003828C6" w:rsidRDefault="003828C6">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931F3" w14:textId="77777777" w:rsidR="005E1204" w:rsidRDefault="005E1204">
      <w:r>
        <w:separator/>
      </w:r>
    </w:p>
  </w:footnote>
  <w:footnote w:type="continuationSeparator" w:id="0">
    <w:p w14:paraId="3A35AB26" w14:textId="77777777" w:rsidR="005E1204" w:rsidRDefault="005E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28C6" w:rsidRDefault="003828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B9FA" w14:textId="77777777" w:rsidR="003828C6" w:rsidRDefault="003828C6">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635709">
      <w:rPr>
        <w:rFonts w:ascii="Arial" w:hAnsi="Arial" w:cs="Arial"/>
        <w:b/>
        <w:noProof/>
        <w:sz w:val="18"/>
        <w:szCs w:val="18"/>
        <w:lang w:eastAsia="zh-CN"/>
      </w:rPr>
      <w:t>4</w:t>
    </w:r>
    <w:r>
      <w:rPr>
        <w:rFonts w:ascii="Arial" w:hAnsi="Arial" w:cs="Arial"/>
        <w:b/>
        <w:sz w:val="18"/>
        <w:szCs w:val="18"/>
      </w:rPr>
      <w:fldChar w:fldCharType="end"/>
    </w:r>
  </w:p>
  <w:p w14:paraId="315C8F7A" w14:textId="77777777" w:rsidR="003828C6" w:rsidRDefault="003828C6">
    <w:pPr>
      <w:pStyle w:val="a4"/>
      <w:rPr>
        <w:lang w:eastAsia="zh-CN"/>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747"/>
    <w:rsid w:val="0008605F"/>
    <w:rsid w:val="00093C85"/>
    <w:rsid w:val="000A6394"/>
    <w:rsid w:val="000B7FED"/>
    <w:rsid w:val="000C038A"/>
    <w:rsid w:val="000C6598"/>
    <w:rsid w:val="000D44B3"/>
    <w:rsid w:val="00136185"/>
    <w:rsid w:val="00143920"/>
    <w:rsid w:val="00145D43"/>
    <w:rsid w:val="00160028"/>
    <w:rsid w:val="00192C46"/>
    <w:rsid w:val="001A08B3"/>
    <w:rsid w:val="001A7B60"/>
    <w:rsid w:val="001B52F0"/>
    <w:rsid w:val="001B7A65"/>
    <w:rsid w:val="001E41F3"/>
    <w:rsid w:val="001F0160"/>
    <w:rsid w:val="0026004D"/>
    <w:rsid w:val="002640DD"/>
    <w:rsid w:val="00275D12"/>
    <w:rsid w:val="00284FEB"/>
    <w:rsid w:val="00285F09"/>
    <w:rsid w:val="002860C4"/>
    <w:rsid w:val="00293ABA"/>
    <w:rsid w:val="00294BE5"/>
    <w:rsid w:val="00297AA4"/>
    <w:rsid w:val="002B5741"/>
    <w:rsid w:val="002E472E"/>
    <w:rsid w:val="00305409"/>
    <w:rsid w:val="003609EF"/>
    <w:rsid w:val="0036231A"/>
    <w:rsid w:val="00374DD4"/>
    <w:rsid w:val="003828C6"/>
    <w:rsid w:val="003E1A36"/>
    <w:rsid w:val="003E1E0C"/>
    <w:rsid w:val="00406543"/>
    <w:rsid w:val="00410371"/>
    <w:rsid w:val="00421CE2"/>
    <w:rsid w:val="004242F1"/>
    <w:rsid w:val="004B75B7"/>
    <w:rsid w:val="005141D9"/>
    <w:rsid w:val="0051580D"/>
    <w:rsid w:val="005302BF"/>
    <w:rsid w:val="00532489"/>
    <w:rsid w:val="00547111"/>
    <w:rsid w:val="00573904"/>
    <w:rsid w:val="0058697C"/>
    <w:rsid w:val="00592D74"/>
    <w:rsid w:val="005E1204"/>
    <w:rsid w:val="005E2C44"/>
    <w:rsid w:val="006036E4"/>
    <w:rsid w:val="00603927"/>
    <w:rsid w:val="00621188"/>
    <w:rsid w:val="006257ED"/>
    <w:rsid w:val="00626C5D"/>
    <w:rsid w:val="00635709"/>
    <w:rsid w:val="00653DE4"/>
    <w:rsid w:val="00665C47"/>
    <w:rsid w:val="00695808"/>
    <w:rsid w:val="006B46FB"/>
    <w:rsid w:val="006E21FB"/>
    <w:rsid w:val="006F2570"/>
    <w:rsid w:val="00792342"/>
    <w:rsid w:val="007951A5"/>
    <w:rsid w:val="007977A8"/>
    <w:rsid w:val="007B34CF"/>
    <w:rsid w:val="007B512A"/>
    <w:rsid w:val="007C2097"/>
    <w:rsid w:val="007D6A07"/>
    <w:rsid w:val="007F7259"/>
    <w:rsid w:val="008040A8"/>
    <w:rsid w:val="008279FA"/>
    <w:rsid w:val="00830548"/>
    <w:rsid w:val="00836E0F"/>
    <w:rsid w:val="008626E7"/>
    <w:rsid w:val="00870EE7"/>
    <w:rsid w:val="008863B9"/>
    <w:rsid w:val="008A45A6"/>
    <w:rsid w:val="008D3CCC"/>
    <w:rsid w:val="008F3789"/>
    <w:rsid w:val="008F686C"/>
    <w:rsid w:val="00913606"/>
    <w:rsid w:val="009148DE"/>
    <w:rsid w:val="00941E30"/>
    <w:rsid w:val="009624AF"/>
    <w:rsid w:val="00966D40"/>
    <w:rsid w:val="009777D9"/>
    <w:rsid w:val="00991B88"/>
    <w:rsid w:val="009A5753"/>
    <w:rsid w:val="009A579D"/>
    <w:rsid w:val="009D0BBC"/>
    <w:rsid w:val="009E3297"/>
    <w:rsid w:val="009F734F"/>
    <w:rsid w:val="00A246B6"/>
    <w:rsid w:val="00A47E70"/>
    <w:rsid w:val="00A50CF0"/>
    <w:rsid w:val="00A6119C"/>
    <w:rsid w:val="00A7314B"/>
    <w:rsid w:val="00A7671C"/>
    <w:rsid w:val="00AA2CBC"/>
    <w:rsid w:val="00AC5820"/>
    <w:rsid w:val="00AD1CD8"/>
    <w:rsid w:val="00B258BB"/>
    <w:rsid w:val="00B67B97"/>
    <w:rsid w:val="00B714E1"/>
    <w:rsid w:val="00B968C8"/>
    <w:rsid w:val="00BA3EC5"/>
    <w:rsid w:val="00BA51D9"/>
    <w:rsid w:val="00BB5DFC"/>
    <w:rsid w:val="00BD279D"/>
    <w:rsid w:val="00BD6BB8"/>
    <w:rsid w:val="00BE6D82"/>
    <w:rsid w:val="00BE7D28"/>
    <w:rsid w:val="00C503E2"/>
    <w:rsid w:val="00C66BA2"/>
    <w:rsid w:val="00C8439E"/>
    <w:rsid w:val="00C870F6"/>
    <w:rsid w:val="00C95985"/>
    <w:rsid w:val="00CC5026"/>
    <w:rsid w:val="00CC68D0"/>
    <w:rsid w:val="00D03F9A"/>
    <w:rsid w:val="00D06D51"/>
    <w:rsid w:val="00D14355"/>
    <w:rsid w:val="00D24991"/>
    <w:rsid w:val="00D35B20"/>
    <w:rsid w:val="00D50255"/>
    <w:rsid w:val="00D66520"/>
    <w:rsid w:val="00D84AE9"/>
    <w:rsid w:val="00DA2D5A"/>
    <w:rsid w:val="00DE34CF"/>
    <w:rsid w:val="00E018D2"/>
    <w:rsid w:val="00E13F3D"/>
    <w:rsid w:val="00E1430D"/>
    <w:rsid w:val="00E34898"/>
    <w:rsid w:val="00E5315E"/>
    <w:rsid w:val="00EB09B7"/>
    <w:rsid w:val="00EB396E"/>
    <w:rsid w:val="00ED6FF9"/>
    <w:rsid w:val="00EE7D7C"/>
    <w:rsid w:val="00F16224"/>
    <w:rsid w:val="00F25D98"/>
    <w:rsid w:val="00F300FB"/>
    <w:rsid w:val="00F348F6"/>
    <w:rsid w:val="00FB4341"/>
    <w:rsid w:val="00FB6386"/>
    <w:rsid w:val="00FE1BA9"/>
    <w:rsid w:val="00FE7A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714E1"/>
    <w:rPr>
      <w:rFonts w:ascii="Arial" w:hAnsi="Arial"/>
      <w:lang w:val="en-GB" w:eastAsia="en-US"/>
    </w:rPr>
  </w:style>
  <w:style w:type="character" w:customStyle="1" w:styleId="a5">
    <w:name w:val="页眉 字符"/>
    <w:basedOn w:val="a0"/>
    <w:link w:val="a4"/>
    <w:qFormat/>
    <w:rsid w:val="00B714E1"/>
    <w:rPr>
      <w:rFonts w:ascii="Arial" w:hAnsi="Arial"/>
      <w:b/>
      <w:noProof/>
      <w:sz w:val="18"/>
      <w:lang w:val="en-GB" w:eastAsia="en-US"/>
    </w:rPr>
  </w:style>
  <w:style w:type="character" w:customStyle="1" w:styleId="ab">
    <w:name w:val="页脚 字符"/>
    <w:basedOn w:val="a0"/>
    <w:link w:val="aa"/>
    <w:rsid w:val="00B714E1"/>
    <w:rPr>
      <w:rFonts w:ascii="Arial" w:hAnsi="Arial"/>
      <w:b/>
      <w:i/>
      <w:noProof/>
      <w:sz w:val="18"/>
      <w:lang w:val="en-GB" w:eastAsia="en-US"/>
    </w:rPr>
  </w:style>
  <w:style w:type="character" w:customStyle="1" w:styleId="B1Char">
    <w:name w:val="B1 Char"/>
    <w:link w:val="B1"/>
    <w:qFormat/>
    <w:locked/>
    <w:rsid w:val="00966D40"/>
    <w:rPr>
      <w:rFonts w:ascii="Times New Roman" w:hAnsi="Times New Roman"/>
      <w:lang w:val="en-GB" w:eastAsia="en-US"/>
    </w:rPr>
  </w:style>
  <w:style w:type="character" w:customStyle="1" w:styleId="THChar">
    <w:name w:val="TH Char"/>
    <w:link w:val="TH"/>
    <w:qFormat/>
    <w:locked/>
    <w:rsid w:val="00966D40"/>
    <w:rPr>
      <w:rFonts w:ascii="Arial" w:hAnsi="Arial"/>
      <w:b/>
      <w:lang w:val="en-GB" w:eastAsia="en-US"/>
    </w:rPr>
  </w:style>
  <w:style w:type="character" w:customStyle="1" w:styleId="TFChar">
    <w:name w:val="TF Char"/>
    <w:link w:val="TF"/>
    <w:qFormat/>
    <w:locked/>
    <w:rsid w:val="00966D40"/>
    <w:rPr>
      <w:rFonts w:ascii="Arial" w:hAnsi="Arial"/>
      <w:b/>
      <w:lang w:val="en-GB" w:eastAsia="en-US"/>
    </w:rPr>
  </w:style>
  <w:style w:type="character" w:customStyle="1" w:styleId="TALCar">
    <w:name w:val="TAL Car"/>
    <w:link w:val="TAL"/>
    <w:qFormat/>
    <w:locked/>
    <w:rsid w:val="003828C6"/>
    <w:rPr>
      <w:rFonts w:ascii="Arial" w:hAnsi="Arial"/>
      <w:sz w:val="18"/>
      <w:lang w:val="en-GB" w:eastAsia="en-US"/>
    </w:rPr>
  </w:style>
  <w:style w:type="character" w:customStyle="1" w:styleId="TAHChar">
    <w:name w:val="TAH Char"/>
    <w:link w:val="TAH"/>
    <w:locked/>
    <w:rsid w:val="003828C6"/>
    <w:rPr>
      <w:rFonts w:ascii="Arial" w:hAnsi="Arial"/>
      <w:b/>
      <w:sz w:val="18"/>
      <w:lang w:val="en-GB" w:eastAsia="en-US"/>
    </w:rPr>
  </w:style>
  <w:style w:type="character" w:customStyle="1" w:styleId="EXChar">
    <w:name w:val="EX Char"/>
    <w:link w:val="EX"/>
    <w:locked/>
    <w:rsid w:val="00603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87176">
      <w:bodyDiv w:val="1"/>
      <w:marLeft w:val="0"/>
      <w:marRight w:val="0"/>
      <w:marTop w:val="0"/>
      <w:marBottom w:val="0"/>
      <w:divBdr>
        <w:top w:val="none" w:sz="0" w:space="0" w:color="auto"/>
        <w:left w:val="none" w:sz="0" w:space="0" w:color="auto"/>
        <w:bottom w:val="none" w:sz="0" w:space="0" w:color="auto"/>
        <w:right w:val="none" w:sz="0" w:space="0" w:color="auto"/>
      </w:divBdr>
    </w:div>
    <w:div w:id="236327997">
      <w:bodyDiv w:val="1"/>
      <w:marLeft w:val="0"/>
      <w:marRight w:val="0"/>
      <w:marTop w:val="0"/>
      <w:marBottom w:val="0"/>
      <w:divBdr>
        <w:top w:val="none" w:sz="0" w:space="0" w:color="auto"/>
        <w:left w:val="none" w:sz="0" w:space="0" w:color="auto"/>
        <w:bottom w:val="none" w:sz="0" w:space="0" w:color="auto"/>
        <w:right w:val="none" w:sz="0" w:space="0" w:color="auto"/>
      </w:divBdr>
    </w:div>
    <w:div w:id="262956376">
      <w:bodyDiv w:val="1"/>
      <w:marLeft w:val="0"/>
      <w:marRight w:val="0"/>
      <w:marTop w:val="0"/>
      <w:marBottom w:val="0"/>
      <w:divBdr>
        <w:top w:val="none" w:sz="0" w:space="0" w:color="auto"/>
        <w:left w:val="none" w:sz="0" w:space="0" w:color="auto"/>
        <w:bottom w:val="none" w:sz="0" w:space="0" w:color="auto"/>
        <w:right w:val="none" w:sz="0" w:space="0" w:color="auto"/>
      </w:divBdr>
    </w:div>
    <w:div w:id="308946647">
      <w:bodyDiv w:val="1"/>
      <w:marLeft w:val="0"/>
      <w:marRight w:val="0"/>
      <w:marTop w:val="0"/>
      <w:marBottom w:val="0"/>
      <w:divBdr>
        <w:top w:val="none" w:sz="0" w:space="0" w:color="auto"/>
        <w:left w:val="none" w:sz="0" w:space="0" w:color="auto"/>
        <w:bottom w:val="none" w:sz="0" w:space="0" w:color="auto"/>
        <w:right w:val="none" w:sz="0" w:space="0" w:color="auto"/>
      </w:divBdr>
    </w:div>
    <w:div w:id="509494418">
      <w:bodyDiv w:val="1"/>
      <w:marLeft w:val="0"/>
      <w:marRight w:val="0"/>
      <w:marTop w:val="0"/>
      <w:marBottom w:val="0"/>
      <w:divBdr>
        <w:top w:val="none" w:sz="0" w:space="0" w:color="auto"/>
        <w:left w:val="none" w:sz="0" w:space="0" w:color="auto"/>
        <w:bottom w:val="none" w:sz="0" w:space="0" w:color="auto"/>
        <w:right w:val="none" w:sz="0" w:space="0" w:color="auto"/>
      </w:divBdr>
    </w:div>
    <w:div w:id="521016281">
      <w:bodyDiv w:val="1"/>
      <w:marLeft w:val="0"/>
      <w:marRight w:val="0"/>
      <w:marTop w:val="0"/>
      <w:marBottom w:val="0"/>
      <w:divBdr>
        <w:top w:val="none" w:sz="0" w:space="0" w:color="auto"/>
        <w:left w:val="none" w:sz="0" w:space="0" w:color="auto"/>
        <w:bottom w:val="none" w:sz="0" w:space="0" w:color="auto"/>
        <w:right w:val="none" w:sz="0" w:space="0" w:color="auto"/>
      </w:divBdr>
    </w:div>
    <w:div w:id="596911652">
      <w:bodyDiv w:val="1"/>
      <w:marLeft w:val="0"/>
      <w:marRight w:val="0"/>
      <w:marTop w:val="0"/>
      <w:marBottom w:val="0"/>
      <w:divBdr>
        <w:top w:val="none" w:sz="0" w:space="0" w:color="auto"/>
        <w:left w:val="none" w:sz="0" w:space="0" w:color="auto"/>
        <w:bottom w:val="none" w:sz="0" w:space="0" w:color="auto"/>
        <w:right w:val="none" w:sz="0" w:space="0" w:color="auto"/>
      </w:divBdr>
    </w:div>
    <w:div w:id="616176293">
      <w:bodyDiv w:val="1"/>
      <w:marLeft w:val="0"/>
      <w:marRight w:val="0"/>
      <w:marTop w:val="0"/>
      <w:marBottom w:val="0"/>
      <w:divBdr>
        <w:top w:val="none" w:sz="0" w:space="0" w:color="auto"/>
        <w:left w:val="none" w:sz="0" w:space="0" w:color="auto"/>
        <w:bottom w:val="none" w:sz="0" w:space="0" w:color="auto"/>
        <w:right w:val="none" w:sz="0" w:space="0" w:color="auto"/>
      </w:divBdr>
    </w:div>
    <w:div w:id="716439951">
      <w:bodyDiv w:val="1"/>
      <w:marLeft w:val="0"/>
      <w:marRight w:val="0"/>
      <w:marTop w:val="0"/>
      <w:marBottom w:val="0"/>
      <w:divBdr>
        <w:top w:val="none" w:sz="0" w:space="0" w:color="auto"/>
        <w:left w:val="none" w:sz="0" w:space="0" w:color="auto"/>
        <w:bottom w:val="none" w:sz="0" w:space="0" w:color="auto"/>
        <w:right w:val="none" w:sz="0" w:space="0" w:color="auto"/>
      </w:divBdr>
    </w:div>
    <w:div w:id="873663385">
      <w:bodyDiv w:val="1"/>
      <w:marLeft w:val="0"/>
      <w:marRight w:val="0"/>
      <w:marTop w:val="0"/>
      <w:marBottom w:val="0"/>
      <w:divBdr>
        <w:top w:val="none" w:sz="0" w:space="0" w:color="auto"/>
        <w:left w:val="none" w:sz="0" w:space="0" w:color="auto"/>
        <w:bottom w:val="none" w:sz="0" w:space="0" w:color="auto"/>
        <w:right w:val="none" w:sz="0" w:space="0" w:color="auto"/>
      </w:divBdr>
    </w:div>
    <w:div w:id="932664914">
      <w:bodyDiv w:val="1"/>
      <w:marLeft w:val="0"/>
      <w:marRight w:val="0"/>
      <w:marTop w:val="0"/>
      <w:marBottom w:val="0"/>
      <w:divBdr>
        <w:top w:val="none" w:sz="0" w:space="0" w:color="auto"/>
        <w:left w:val="none" w:sz="0" w:space="0" w:color="auto"/>
        <w:bottom w:val="none" w:sz="0" w:space="0" w:color="auto"/>
        <w:right w:val="none" w:sz="0" w:space="0" w:color="auto"/>
      </w:divBdr>
    </w:div>
    <w:div w:id="1003239746">
      <w:bodyDiv w:val="1"/>
      <w:marLeft w:val="0"/>
      <w:marRight w:val="0"/>
      <w:marTop w:val="0"/>
      <w:marBottom w:val="0"/>
      <w:divBdr>
        <w:top w:val="none" w:sz="0" w:space="0" w:color="auto"/>
        <w:left w:val="none" w:sz="0" w:space="0" w:color="auto"/>
        <w:bottom w:val="none" w:sz="0" w:space="0" w:color="auto"/>
        <w:right w:val="none" w:sz="0" w:space="0" w:color="auto"/>
      </w:divBdr>
    </w:div>
    <w:div w:id="1164855890">
      <w:bodyDiv w:val="1"/>
      <w:marLeft w:val="0"/>
      <w:marRight w:val="0"/>
      <w:marTop w:val="0"/>
      <w:marBottom w:val="0"/>
      <w:divBdr>
        <w:top w:val="none" w:sz="0" w:space="0" w:color="auto"/>
        <w:left w:val="none" w:sz="0" w:space="0" w:color="auto"/>
        <w:bottom w:val="none" w:sz="0" w:space="0" w:color="auto"/>
        <w:right w:val="none" w:sz="0" w:space="0" w:color="auto"/>
      </w:divBdr>
    </w:div>
    <w:div w:id="1224835055">
      <w:bodyDiv w:val="1"/>
      <w:marLeft w:val="0"/>
      <w:marRight w:val="0"/>
      <w:marTop w:val="0"/>
      <w:marBottom w:val="0"/>
      <w:divBdr>
        <w:top w:val="none" w:sz="0" w:space="0" w:color="auto"/>
        <w:left w:val="none" w:sz="0" w:space="0" w:color="auto"/>
        <w:bottom w:val="none" w:sz="0" w:space="0" w:color="auto"/>
        <w:right w:val="none" w:sz="0" w:space="0" w:color="auto"/>
      </w:divBdr>
    </w:div>
    <w:div w:id="1232932918">
      <w:bodyDiv w:val="1"/>
      <w:marLeft w:val="0"/>
      <w:marRight w:val="0"/>
      <w:marTop w:val="0"/>
      <w:marBottom w:val="0"/>
      <w:divBdr>
        <w:top w:val="none" w:sz="0" w:space="0" w:color="auto"/>
        <w:left w:val="none" w:sz="0" w:space="0" w:color="auto"/>
        <w:bottom w:val="none" w:sz="0" w:space="0" w:color="auto"/>
        <w:right w:val="none" w:sz="0" w:space="0" w:color="auto"/>
      </w:divBdr>
    </w:div>
    <w:div w:id="1273631037">
      <w:bodyDiv w:val="1"/>
      <w:marLeft w:val="0"/>
      <w:marRight w:val="0"/>
      <w:marTop w:val="0"/>
      <w:marBottom w:val="0"/>
      <w:divBdr>
        <w:top w:val="none" w:sz="0" w:space="0" w:color="auto"/>
        <w:left w:val="none" w:sz="0" w:space="0" w:color="auto"/>
        <w:bottom w:val="none" w:sz="0" w:space="0" w:color="auto"/>
        <w:right w:val="none" w:sz="0" w:space="0" w:color="auto"/>
      </w:divBdr>
    </w:div>
    <w:div w:id="1293362733">
      <w:bodyDiv w:val="1"/>
      <w:marLeft w:val="0"/>
      <w:marRight w:val="0"/>
      <w:marTop w:val="0"/>
      <w:marBottom w:val="0"/>
      <w:divBdr>
        <w:top w:val="none" w:sz="0" w:space="0" w:color="auto"/>
        <w:left w:val="none" w:sz="0" w:space="0" w:color="auto"/>
        <w:bottom w:val="none" w:sz="0" w:space="0" w:color="auto"/>
        <w:right w:val="none" w:sz="0" w:space="0" w:color="auto"/>
      </w:divBdr>
    </w:div>
    <w:div w:id="1379083886">
      <w:bodyDiv w:val="1"/>
      <w:marLeft w:val="0"/>
      <w:marRight w:val="0"/>
      <w:marTop w:val="0"/>
      <w:marBottom w:val="0"/>
      <w:divBdr>
        <w:top w:val="none" w:sz="0" w:space="0" w:color="auto"/>
        <w:left w:val="none" w:sz="0" w:space="0" w:color="auto"/>
        <w:bottom w:val="none" w:sz="0" w:space="0" w:color="auto"/>
        <w:right w:val="none" w:sz="0" w:space="0" w:color="auto"/>
      </w:divBdr>
    </w:div>
    <w:div w:id="1411807639">
      <w:bodyDiv w:val="1"/>
      <w:marLeft w:val="0"/>
      <w:marRight w:val="0"/>
      <w:marTop w:val="0"/>
      <w:marBottom w:val="0"/>
      <w:divBdr>
        <w:top w:val="none" w:sz="0" w:space="0" w:color="auto"/>
        <w:left w:val="none" w:sz="0" w:space="0" w:color="auto"/>
        <w:bottom w:val="none" w:sz="0" w:space="0" w:color="auto"/>
        <w:right w:val="none" w:sz="0" w:space="0" w:color="auto"/>
      </w:divBdr>
    </w:div>
    <w:div w:id="1418356712">
      <w:bodyDiv w:val="1"/>
      <w:marLeft w:val="0"/>
      <w:marRight w:val="0"/>
      <w:marTop w:val="0"/>
      <w:marBottom w:val="0"/>
      <w:divBdr>
        <w:top w:val="none" w:sz="0" w:space="0" w:color="auto"/>
        <w:left w:val="none" w:sz="0" w:space="0" w:color="auto"/>
        <w:bottom w:val="none" w:sz="0" w:space="0" w:color="auto"/>
        <w:right w:val="none" w:sz="0" w:space="0" w:color="auto"/>
      </w:divBdr>
    </w:div>
    <w:div w:id="1465586013">
      <w:bodyDiv w:val="1"/>
      <w:marLeft w:val="0"/>
      <w:marRight w:val="0"/>
      <w:marTop w:val="0"/>
      <w:marBottom w:val="0"/>
      <w:divBdr>
        <w:top w:val="none" w:sz="0" w:space="0" w:color="auto"/>
        <w:left w:val="none" w:sz="0" w:space="0" w:color="auto"/>
        <w:bottom w:val="none" w:sz="0" w:space="0" w:color="auto"/>
        <w:right w:val="none" w:sz="0" w:space="0" w:color="auto"/>
      </w:divBdr>
    </w:div>
    <w:div w:id="1503203493">
      <w:bodyDiv w:val="1"/>
      <w:marLeft w:val="0"/>
      <w:marRight w:val="0"/>
      <w:marTop w:val="0"/>
      <w:marBottom w:val="0"/>
      <w:divBdr>
        <w:top w:val="none" w:sz="0" w:space="0" w:color="auto"/>
        <w:left w:val="none" w:sz="0" w:space="0" w:color="auto"/>
        <w:bottom w:val="none" w:sz="0" w:space="0" w:color="auto"/>
        <w:right w:val="none" w:sz="0" w:space="0" w:color="auto"/>
      </w:divBdr>
    </w:div>
    <w:div w:id="1671330458">
      <w:bodyDiv w:val="1"/>
      <w:marLeft w:val="0"/>
      <w:marRight w:val="0"/>
      <w:marTop w:val="0"/>
      <w:marBottom w:val="0"/>
      <w:divBdr>
        <w:top w:val="none" w:sz="0" w:space="0" w:color="auto"/>
        <w:left w:val="none" w:sz="0" w:space="0" w:color="auto"/>
        <w:bottom w:val="none" w:sz="0" w:space="0" w:color="auto"/>
        <w:right w:val="none" w:sz="0" w:space="0" w:color="auto"/>
      </w:divBdr>
    </w:div>
    <w:div w:id="1730499387">
      <w:bodyDiv w:val="1"/>
      <w:marLeft w:val="0"/>
      <w:marRight w:val="0"/>
      <w:marTop w:val="0"/>
      <w:marBottom w:val="0"/>
      <w:divBdr>
        <w:top w:val="none" w:sz="0" w:space="0" w:color="auto"/>
        <w:left w:val="none" w:sz="0" w:space="0" w:color="auto"/>
        <w:bottom w:val="none" w:sz="0" w:space="0" w:color="auto"/>
        <w:right w:val="none" w:sz="0" w:space="0" w:color="auto"/>
      </w:divBdr>
    </w:div>
    <w:div w:id="1947539672">
      <w:bodyDiv w:val="1"/>
      <w:marLeft w:val="0"/>
      <w:marRight w:val="0"/>
      <w:marTop w:val="0"/>
      <w:marBottom w:val="0"/>
      <w:divBdr>
        <w:top w:val="none" w:sz="0" w:space="0" w:color="auto"/>
        <w:left w:val="none" w:sz="0" w:space="0" w:color="auto"/>
        <w:bottom w:val="none" w:sz="0" w:space="0" w:color="auto"/>
        <w:right w:val="none" w:sz="0" w:space="0" w:color="auto"/>
      </w:divBdr>
    </w:div>
    <w:div w:id="1955669581">
      <w:bodyDiv w:val="1"/>
      <w:marLeft w:val="0"/>
      <w:marRight w:val="0"/>
      <w:marTop w:val="0"/>
      <w:marBottom w:val="0"/>
      <w:divBdr>
        <w:top w:val="none" w:sz="0" w:space="0" w:color="auto"/>
        <w:left w:val="none" w:sz="0" w:space="0" w:color="auto"/>
        <w:bottom w:val="none" w:sz="0" w:space="0" w:color="auto"/>
        <w:right w:val="none" w:sz="0" w:space="0" w:color="auto"/>
      </w:divBdr>
    </w:div>
    <w:div w:id="2061321361">
      <w:bodyDiv w:val="1"/>
      <w:marLeft w:val="0"/>
      <w:marRight w:val="0"/>
      <w:marTop w:val="0"/>
      <w:marBottom w:val="0"/>
      <w:divBdr>
        <w:top w:val="none" w:sz="0" w:space="0" w:color="auto"/>
        <w:left w:val="none" w:sz="0" w:space="0" w:color="auto"/>
        <w:bottom w:val="none" w:sz="0" w:space="0" w:color="auto"/>
        <w:right w:val="none" w:sz="0" w:space="0" w:color="auto"/>
      </w:divBdr>
    </w:div>
    <w:div w:id="2121685815">
      <w:bodyDiv w:val="1"/>
      <w:marLeft w:val="0"/>
      <w:marRight w:val="0"/>
      <w:marTop w:val="0"/>
      <w:marBottom w:val="0"/>
      <w:divBdr>
        <w:top w:val="none" w:sz="0" w:space="0" w:color="auto"/>
        <w:left w:val="none" w:sz="0" w:space="0" w:color="auto"/>
        <w:bottom w:val="none" w:sz="0" w:space="0" w:color="auto"/>
        <w:right w:val="none" w:sz="0" w:space="0" w:color="auto"/>
      </w:divBdr>
    </w:div>
    <w:div w:id="213243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01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2DB02-9F35-4863-9D22-B4FE65862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2936</Words>
  <Characters>16738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GuoYinghao</cp:lastModifiedBy>
  <cp:revision>11</cp:revision>
  <cp:lastPrinted>1899-12-31T23:00:00Z</cp:lastPrinted>
  <dcterms:created xsi:type="dcterms:W3CDTF">2022-04-24T02:56:00Z</dcterms:created>
  <dcterms:modified xsi:type="dcterms:W3CDTF">2022-04-25T09:43:00Z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1650590836</vt:lpwstr>
  </property>
  <property fmtid="{D5CDD505-2E9C-101B-9397-08002B2CF9AE}" pid="25" name="_2015_ms_pID_725343">
    <vt:lpwstr>(2)o636inRZ7Qicnit7oHLI/FW1wFFtSN48/fM62IZ9ET0GZ61ljSWzV67S3EfV9xT1wN8sC9Ri
JpXVPLq5HLrrdI6cMyup7uOY1wlJfIJuiWw6g2p9XGd/Au3I/DtuCetOsCo3VX7catFU3JCT
pmNNw1LjF+H+FDbaJsFzmpXWuku09FTiTi08Wqk7GuhNSD1AqbbSdafvapXKLPWWOGMr/ZOU
Aol9QRL3YgiTZb99vw</vt:lpwstr>
  </property>
  <property fmtid="{D5CDD505-2E9C-101B-9397-08002B2CF9AE}" pid="26" name="_2015_ms_pID_7253431">
    <vt:lpwstr>Oh/ap+9u2O37EsQmqli5jlHzYtKkzku4+HOBO/y3NbpBREWLMswsI2
7FVk4xT4OFccGPuO0RvgnqQZCGi5Q+fiFtvKeFicC16RcjnH/DdupskBz7mKoXDj+g+Mz2OP
b6JuOcUFwz79jdgIRfI3CB5pJbtP+FCHkNyB9GlmuHkrx8y2GBzfX8ki8i8ODr+ByvxvB9dQ
ltIzXiZmPOfNiO9Y</vt:lpwstr>
  </property>
</Properties>
</file>